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outlineLvl w:val="0"/>
        <w:rPr>
          <w:rFonts w:hint="default"/>
          <w:b/>
          <w:sz w:val="24"/>
          <w:lang w:val="en-US" w:eastAsia="zh-CN"/>
        </w:rPr>
      </w:pPr>
      <w:bookmarkStart w:id="0" w:name="_Hlt450066085"/>
      <w:bookmarkEnd w:id="0"/>
      <w:bookmarkStart w:id="1" w:name="_Hlt449016246"/>
      <w:bookmarkEnd w:id="1"/>
      <w:bookmarkStart w:id="2" w:name="_Hlt448930105"/>
      <w:bookmarkEnd w:id="2"/>
      <w:bookmarkStart w:id="3" w:name="DocumentFor"/>
      <w:bookmarkEnd w:id="3"/>
      <w:bookmarkStart w:id="4" w:name="_Hlt450039480"/>
      <w:bookmarkEnd w:id="4"/>
      <w:bookmarkStart w:id="5" w:name="_Hlt450051172"/>
      <w:bookmarkEnd w:id="5"/>
      <w:bookmarkStart w:id="6" w:name="_Hlt450066087"/>
      <w:bookmarkEnd w:id="6"/>
      <w:bookmarkStart w:id="7" w:name="Title"/>
      <w:bookmarkEnd w:id="7"/>
      <w:r>
        <w:rPr>
          <w:b/>
          <w:sz w:val="24"/>
        </w:rPr>
        <w:t>3GPP TSG-RAN WG4 Meeting # 10</w:t>
      </w:r>
      <w:r>
        <w:rPr>
          <w:rFonts w:hint="eastAsia"/>
          <w:b/>
          <w:sz w:val="24"/>
          <w:lang w:val="en-US" w:eastAsia="zh-CN"/>
        </w:rPr>
        <w:t xml:space="preserve">6         </w:t>
      </w:r>
      <w:r>
        <w:rPr>
          <w:b/>
          <w:sz w:val="24"/>
        </w:rPr>
        <w:tab/>
      </w:r>
      <w:r>
        <w:rPr>
          <w:rFonts w:hint="eastAsia"/>
          <w:b/>
          <w:sz w:val="24"/>
          <w:lang w:val="en-US" w:eastAsia="zh-CN"/>
        </w:rPr>
        <w:t xml:space="preserve">                                                    R4-2300881</w:t>
      </w:r>
    </w:p>
    <w:p>
      <w:pPr>
        <w:pStyle w:val="81"/>
        <w:outlineLvl w:val="0"/>
        <w:rPr>
          <w:b/>
          <w:sz w:val="24"/>
        </w:rPr>
      </w:pPr>
      <w:r>
        <w:rPr>
          <w:rFonts w:hint="eastAsia" w:eastAsia="宋体"/>
          <w:b/>
          <w:sz w:val="24"/>
          <w:lang w:val="en-US" w:eastAsia="zh-CN"/>
        </w:rPr>
        <w:t>Athene</w:t>
      </w:r>
      <w:r>
        <w:rPr>
          <w:b/>
          <w:sz w:val="24"/>
        </w:rPr>
        <w:t>,</w:t>
      </w:r>
      <w:r>
        <w:rPr>
          <w:rFonts w:hint="eastAsia" w:eastAsia="宋体"/>
          <w:b/>
          <w:sz w:val="24"/>
          <w:lang w:val="en-US" w:eastAsia="zh-CN"/>
        </w:rPr>
        <w:t xml:space="preserve"> Greece,</w:t>
      </w:r>
      <w:r>
        <w:rPr>
          <w:b/>
          <w:sz w:val="24"/>
        </w:rPr>
        <w:t xml:space="preserve"> </w:t>
      </w:r>
      <w:r>
        <w:rPr>
          <w:rFonts w:hint="eastAsia" w:ascii="Arial" w:hAnsi="Arial"/>
          <w:b/>
          <w:sz w:val="24"/>
          <w:lang w:val="en-US" w:eastAsia="zh-CN"/>
        </w:rPr>
        <w:t>February 27 – March 3,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rFonts w:hint="eastAsia" w:eastAsia="宋体"/>
                <w:b/>
                <w:sz w:val="28"/>
                <w:lang w:val="en-US" w:eastAsia="zh-CN"/>
              </w:rPr>
              <w:t>37.113</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eastAsia" w:eastAsia="宋体"/>
                <w:lang w:val="en-US" w:eastAsia="zh-CN"/>
              </w:rPr>
              <w:t>0117</w:t>
            </w:r>
            <w:bookmarkStart w:id="15" w:name="_GoBack"/>
            <w:bookmarkEnd w:id="15"/>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hint="default" w:eastAsia="宋体"/>
                <w:sz w:val="28"/>
                <w:lang w:val="en-US" w:eastAsia="zh-CN"/>
              </w:rPr>
            </w:pPr>
            <w:r>
              <w:fldChar w:fldCharType="begin"/>
            </w:r>
            <w:r>
              <w:instrText xml:space="preserve"> DOCPROPERTY  Version  \* MERGEFORMAT </w:instrText>
            </w:r>
            <w:r>
              <w:fldChar w:fldCharType="separate"/>
            </w:r>
            <w:r>
              <w:rPr>
                <w:rFonts w:hint="eastAsia" w:eastAsia="宋体"/>
                <w:b/>
                <w:sz w:val="28"/>
                <w:lang w:val="en-US" w:eastAsia="zh-CN"/>
              </w:rPr>
              <w:t>1</w:t>
            </w:r>
            <w:r>
              <w:rPr>
                <w:b/>
                <w:sz w:val="28"/>
              </w:rPr>
              <w:fldChar w:fldCharType="end"/>
            </w:r>
            <w:r>
              <w:rPr>
                <w:rFonts w:hint="eastAsia" w:eastAsia="宋体"/>
                <w:b/>
                <w:sz w:val="28"/>
                <w:lang w:val="en-US" w:eastAsia="zh-CN"/>
              </w:rPr>
              <w:t>6.2.0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8" w:name="_Hlt497126619"/>
            <w:r>
              <w:rPr>
                <w:rStyle w:val="45"/>
                <w:rFonts w:cs="Arial"/>
                <w:b/>
                <w:i/>
                <w:color w:val="FF0000"/>
              </w:rPr>
              <w:t>L</w:t>
            </w:r>
            <w:bookmarkEnd w:id="8"/>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lang w:val="en-US"/>
              </w:rPr>
            </w:pPr>
            <w:r>
              <w:rPr>
                <w:rFonts w:hint="eastAsia"/>
                <w:lang w:val="en-US" w:eastAsia="zh-CN"/>
              </w:rPr>
              <w:t>CR to TS 37.113 MSR base station test configuration R16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eastAsia"/>
              </w:rPr>
              <w:t>NR_newRAT-Core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eastAsia="zh-CN"/>
              </w:rPr>
              <w:t>2</w:t>
            </w:r>
            <w:r>
              <w:rPr>
                <w:rFonts w:hint="eastAsia" w:eastAsia="宋体"/>
                <w:lang w:val="en-US" w:eastAsia="zh-CN"/>
              </w:rPr>
              <w:t>023-2-17</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rFonts w:hint="default"/>
                <w:sz w:val="8"/>
                <w:szCs w:val="8"/>
                <w:lang w:val="en-US"/>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rFonts w:hint="eastAsia" w:eastAsia="宋体"/>
                <w:b/>
                <w:lang w:val="en-US" w:eastAsia="zh-CN"/>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The test configurations of current version TS37.113 are not aligned with that in TS37.141. Besides, CS18 and CS19 are missing for the TS37.113. In R18 BS EMC, the test configurations are asked to simplify. Therefore in order to benefit simplification work, this CR is to correct and update the latest test configuration for TS 37.113, so that the simplification work can be worked base on these modification.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The changes on test configurations to align with TS37.141 and the missing capability set CS18&amp;CS19 are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The test configuration will not align with TS37.141 and capability set CS18&amp;CS19 will still missing.</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4.5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rPr>
          <w:rFonts w:hint="default" w:eastAsia="宋体"/>
          <w:b/>
          <w:color w:val="auto"/>
          <w:sz w:val="28"/>
          <w:szCs w:val="28"/>
          <w:lang w:val="en-US" w:eastAsia="zh-CN"/>
        </w:rPr>
      </w:pPr>
    </w:p>
    <w:p>
      <w:pPr>
        <w:rPr>
          <w:rFonts w:hint="default" w:eastAsia="宋体"/>
          <w:lang w:val="en-US" w:eastAsia="zh-CN"/>
        </w:rPr>
        <w:sectPr>
          <w:headerReference r:id="rId4" w:type="even"/>
          <w:footnotePr>
            <w:numRestart w:val="eachSect"/>
          </w:footnotePr>
          <w:pgSz w:w="11907" w:h="16840"/>
          <w:pgMar w:top="1418" w:right="1134" w:bottom="1134" w:left="1134" w:header="680" w:footer="567" w:gutter="0"/>
          <w:cols w:space="720" w:num="1"/>
        </w:sectPr>
      </w:pPr>
      <w:r>
        <w:rPr>
          <w:b/>
          <w:color w:val="FF0000"/>
          <w:sz w:val="28"/>
          <w:szCs w:val="28"/>
        </w:rPr>
        <w:t xml:space="preserve">------------Start of text </w:t>
      </w:r>
      <w:r>
        <w:rPr>
          <w:rFonts w:hint="eastAsia" w:ascii="Times New Roman" w:eastAsia="Times New Roman"/>
          <w:b/>
          <w:color w:val="FF0000"/>
          <w:sz w:val="28"/>
          <w:szCs w:val="28"/>
          <w:lang w:val="en-US" w:eastAsia="zh-CN"/>
        </w:rPr>
        <w:t xml:space="preserve">changes </w:t>
      </w:r>
      <w:r>
        <w:rPr>
          <w:b/>
          <w:color w:val="FF0000"/>
          <w:sz w:val="28"/>
          <w:szCs w:val="28"/>
        </w:rPr>
        <w:t>----------</w:t>
      </w:r>
      <w:r>
        <w:rPr>
          <w:rFonts w:hint="eastAsia" w:eastAsia="宋体"/>
          <w:b/>
          <w:color w:val="FF0000"/>
          <w:sz w:val="28"/>
          <w:szCs w:val="28"/>
          <w:lang w:val="en-US" w:eastAsia="zh-CN"/>
        </w:rPr>
        <w:t>---</w:t>
      </w:r>
    </w:p>
    <w:p>
      <w:pPr>
        <w:keepNext/>
        <w:keepLines/>
        <w:pBdr>
          <w:top w:val="none" w:color="auto" w:sz="0" w:space="0"/>
        </w:pBdr>
        <w:spacing w:before="180" w:after="180"/>
        <w:outlineLvl w:val="1"/>
        <w:rPr>
          <w:rFonts w:ascii="Arial" w:hAnsi="Arial" w:eastAsia="Times New Roman" w:cs="Times New Roman"/>
          <w:sz w:val="32"/>
          <w:lang w:val="en-GB" w:eastAsia="en-US" w:bidi="ar-SA"/>
        </w:rPr>
      </w:pPr>
      <w:bookmarkStart w:id="9" w:name="_Toc76504072"/>
      <w:bookmarkStart w:id="10" w:name="_Toc74844093"/>
      <w:bookmarkStart w:id="11" w:name="_Toc61113482"/>
      <w:bookmarkStart w:id="12" w:name="_Toc21020024"/>
      <w:bookmarkStart w:id="13" w:name="_Toc45870703"/>
      <w:bookmarkStart w:id="14" w:name="_Toc29763717"/>
      <w:r>
        <w:rPr>
          <w:rFonts w:ascii="Arial" w:hAnsi="Arial" w:eastAsia="Times New Roman" w:cs="Times New Roman"/>
          <w:sz w:val="32"/>
          <w:lang w:val="en-GB" w:eastAsia="en-US" w:bidi="ar-SA"/>
        </w:rPr>
        <w:t>4.5</w:t>
      </w:r>
      <w:r>
        <w:rPr>
          <w:rFonts w:ascii="Arial" w:hAnsi="Arial" w:eastAsia="Times New Roman" w:cs="Times New Roman"/>
          <w:sz w:val="32"/>
          <w:lang w:val="en-GB" w:eastAsia="en-US" w:bidi="ar-SA"/>
        </w:rPr>
        <w:tab/>
      </w:r>
      <w:r>
        <w:rPr>
          <w:rFonts w:ascii="Arial" w:hAnsi="Arial" w:eastAsia="Times New Roman" w:cs="Times New Roman"/>
          <w:sz w:val="32"/>
          <w:lang w:val="en-GB" w:eastAsia="en-US" w:bidi="ar-SA"/>
        </w:rPr>
        <w:t>BS test configurations</w:t>
      </w:r>
      <w:bookmarkEnd w:id="9"/>
      <w:bookmarkEnd w:id="10"/>
      <w:bookmarkEnd w:id="11"/>
      <w:bookmarkEnd w:id="12"/>
      <w:bookmarkEnd w:id="13"/>
      <w:bookmarkEnd w:id="14"/>
    </w:p>
    <w:p>
      <w:r>
        <w:t>The present clause defines the BS test configurations that shall be used for demonstrating conformance. This is specified in table 4.5-1, 4.5-1a</w:t>
      </w:r>
      <w:ins w:id="0" w:author="ZTE(Xiangwei Jing)" w:date="2022-09-21T15:28:43Z">
        <w:r>
          <w:rPr>
            <w:rFonts w:hint="eastAsia" w:eastAsia="宋体"/>
            <w:lang w:val="en-US" w:eastAsia="zh-CN"/>
          </w:rPr>
          <w:t>,</w:t>
        </w:r>
      </w:ins>
      <w:del w:id="1" w:author="ZTE(Xiangwei Jing)" w:date="2022-09-21T15:28:42Z">
        <w:r>
          <w:rPr/>
          <w:delText xml:space="preserve"> </w:delText>
        </w:r>
      </w:del>
      <w:del w:id="2" w:author="ZTE(Xiangwei Jing)" w:date="2022-09-21T15:28:41Z">
        <w:r>
          <w:rPr/>
          <w:delText>and</w:delText>
        </w:r>
      </w:del>
      <w:r>
        <w:t xml:space="preserve"> 4.5-1b </w:t>
      </w:r>
      <w:ins w:id="3" w:author="ZTE(Xiangwei Jing)" w:date="2022-09-21T15:28:45Z">
        <w:r>
          <w:rPr>
            <w:rFonts w:hint="eastAsia" w:eastAsia="宋体"/>
            <w:lang w:val="en-US" w:eastAsia="zh-CN"/>
          </w:rPr>
          <w:t>an</w:t>
        </w:r>
      </w:ins>
      <w:ins w:id="4" w:author="ZTE(Xiangwei Jing)" w:date="2022-09-21T15:28:46Z">
        <w:r>
          <w:rPr>
            <w:rFonts w:hint="eastAsia" w:eastAsia="宋体"/>
            <w:lang w:val="en-US" w:eastAsia="zh-CN"/>
          </w:rPr>
          <w:t xml:space="preserve">d </w:t>
        </w:r>
      </w:ins>
      <w:ins w:id="5" w:author="ZTE(Xiangwei Jing)" w:date="2022-09-21T15:28:48Z">
        <w:r>
          <w:rPr>
            <w:rFonts w:hint="eastAsia" w:eastAsia="宋体"/>
            <w:lang w:val="en-US" w:eastAsia="zh-CN"/>
          </w:rPr>
          <w:t>4.5</w:t>
        </w:r>
      </w:ins>
      <w:ins w:id="6" w:author="ZTE(Xiangwei Jing)" w:date="2022-09-21T15:28:50Z">
        <w:r>
          <w:rPr>
            <w:rFonts w:hint="eastAsia" w:eastAsia="宋体"/>
            <w:lang w:val="en-US" w:eastAsia="zh-CN"/>
          </w:rPr>
          <w:t>-</w:t>
        </w:r>
      </w:ins>
      <w:ins w:id="7" w:author="ZTE(Xiangwei Jing)" w:date="2022-09-21T15:28:51Z">
        <w:r>
          <w:rPr>
            <w:rFonts w:hint="eastAsia" w:eastAsia="宋体"/>
            <w:lang w:val="en-US" w:eastAsia="zh-CN"/>
          </w:rPr>
          <w:t>1c</w:t>
        </w:r>
      </w:ins>
      <w:ins w:id="8" w:author="ZTE(Xiangwei Jing)" w:date="2022-09-21T15:28:53Z">
        <w:r>
          <w:rPr>
            <w:rFonts w:hint="eastAsia" w:eastAsia="宋体"/>
            <w:lang w:val="en-US" w:eastAsia="zh-CN"/>
          </w:rPr>
          <w:t xml:space="preserve"> </w:t>
        </w:r>
      </w:ins>
      <w:r>
        <w:t xml:space="preserve">for multi-RAT capable MSR Base Stations, in table 4.5-2 for single-RAT capable BS and in table 4.5-3 for multi-band capable BS. For other BS supporting more than one RAT (other than MSR BS), table 4.5-2 applies separately for each RAT supported. </w:t>
      </w:r>
    </w:p>
    <w:p>
      <w:r>
        <w:t>The test configurations apply according to the declared RAT Capability Set (CS) of the MSR Base Station according to subclause 4.7 of TS 37.141 [11] and the Band Category of the declared operating band (BC1, BC2 or BC3), as listed in the heading of each table.</w:t>
      </w:r>
    </w:p>
    <w:p>
      <w:pPr>
        <w:rPr>
          <w:snapToGrid w:val="0"/>
        </w:rPr>
      </w:pPr>
      <w:r>
        <w:rPr>
          <w:snapToGrid w:val="0"/>
        </w:rPr>
        <w:t>The test configurations (TCx) are defined in TS 37.141 [11], subclause 4.8.</w:t>
      </w:r>
    </w:p>
    <w:p>
      <w:pPr>
        <w:rPr>
          <w:snapToGrid w:val="0"/>
        </w:rPr>
      </w:pPr>
      <w:r>
        <w:rPr>
          <w:snapToGrid w:val="0"/>
        </w:rPr>
        <w:t xml:space="preserve">For a BS declared to be capable of contiguous operation only, the test configuration(s) in </w:t>
      </w:r>
      <w:r>
        <w:t>tables</w:t>
      </w:r>
      <w:r>
        <w:rPr>
          <w:snapToGrid w:val="0"/>
        </w:rPr>
        <w:t xml:space="preserve"> 4.5-1 and 4.5-2 denoted by a "C" shall be used for testing. </w:t>
      </w:r>
    </w:p>
    <w:p>
      <w:pPr>
        <w:rPr>
          <w:snapToGrid w:val="0"/>
        </w:rPr>
      </w:pPr>
      <w:r>
        <w:rPr>
          <w:snapToGrid w:val="0"/>
        </w:rPr>
        <w:t>For a BS declared to be capable of contiguous and non-contiguous operation and where the parameters in the manufacture</w:t>
      </w:r>
      <w:r>
        <w:t>'</w:t>
      </w:r>
      <w:r>
        <w:rPr>
          <w:snapToGrid w:val="0"/>
        </w:rPr>
        <w:t>s declaration according to subclause 4.7.2 of TS 37.141 [11] are identical for contiguous and non-contiguous operation, the test configurations denoted by "CNC" shall be used.</w:t>
      </w:r>
    </w:p>
    <w:p>
      <w:pPr>
        <w:rPr>
          <w:snapToGrid w:val="0"/>
        </w:rPr>
      </w:pPr>
      <w:r>
        <w:rPr>
          <w:snapToGrid w:val="0"/>
        </w:rPr>
        <w:t>For a BS declared to be capable of contiguous and non-contiguous operation and where the parameters in the manufacture</w:t>
      </w:r>
      <w:r>
        <w:t>'</w:t>
      </w:r>
      <w:r>
        <w:rPr>
          <w:snapToGrid w:val="0"/>
        </w:rPr>
        <w:t>s declaration according to subclause 4.7.2 of TS 37.141 [11] are not identical for contiguous and non-contiguous operation, the test configurations denoted by "</w:t>
      </w:r>
      <w:r>
        <w:rPr>
          <w:lang w:eastAsia="ja-JP"/>
        </w:rPr>
        <w:t>C/</w:t>
      </w:r>
      <w:r>
        <w:rPr>
          <w:snapToGrid w:val="0"/>
        </w:rPr>
        <w:t>NC" shall be used for testing.</w:t>
      </w:r>
    </w:p>
    <w:p>
      <w:pPr>
        <w:rPr>
          <w:snapToGrid w:val="0"/>
        </w:rPr>
      </w:pPr>
      <w:r>
        <w:rPr>
          <w:snapToGrid w:val="0"/>
        </w:rPr>
        <w:t>For a BS declared to support NB-IoT operating in-band, the test configuration(s</w:t>
      </w:r>
      <w:r>
        <w:rPr>
          <w:snapToGrid w:val="0"/>
          <w:lang w:eastAsia="zh-CN"/>
        </w:rPr>
        <w:t xml:space="preserve">) in </w:t>
      </w:r>
      <w:r>
        <w:t>table</w:t>
      </w:r>
      <w:r>
        <w:rPr>
          <w:snapToGrid w:val="0"/>
          <w:lang w:eastAsia="zh-CN"/>
        </w:rPr>
        <w:t xml:space="preserve"> 4.5-1 and 4.5-2</w:t>
      </w:r>
      <w:r>
        <w:rPr>
          <w:snapToGrid w:val="0"/>
        </w:rPr>
        <w:t xml:space="preserve"> denoted by "NI" shall be used for testing.</w:t>
      </w:r>
    </w:p>
    <w:p>
      <w:pPr>
        <w:rPr>
          <w:snapToGrid w:val="0"/>
        </w:rPr>
      </w:pPr>
      <w:r>
        <w:rPr>
          <w:snapToGrid w:val="0"/>
        </w:rPr>
        <w:t>For a BS declared to support NB-IoT operating in guard band, the test configuration(s</w:t>
      </w:r>
      <w:r>
        <w:rPr>
          <w:snapToGrid w:val="0"/>
          <w:lang w:eastAsia="zh-CN"/>
        </w:rPr>
        <w:t xml:space="preserve">) in </w:t>
      </w:r>
      <w:r>
        <w:t>table</w:t>
      </w:r>
      <w:r>
        <w:rPr>
          <w:snapToGrid w:val="0"/>
          <w:lang w:eastAsia="zh-CN"/>
        </w:rPr>
        <w:t xml:space="preserve"> 4.5-1 and 4.5-2</w:t>
      </w:r>
      <w:r>
        <w:rPr>
          <w:snapToGrid w:val="0"/>
        </w:rPr>
        <w:t xml:space="preserve"> denoted by "NG" shall be used for testing.</w:t>
      </w:r>
    </w:p>
    <w:p>
      <w:pPr>
        <w:rPr>
          <w:snapToGrid w:val="0"/>
        </w:rPr>
      </w:pPr>
      <w:r>
        <w:rPr>
          <w:snapToGrid w:val="0"/>
        </w:rPr>
        <w:t>For a BS declared to support NB-IoT operating in guard band and in-band, the test configuration(s</w:t>
      </w:r>
      <w:r>
        <w:rPr>
          <w:snapToGrid w:val="0"/>
          <w:lang w:eastAsia="zh-CN"/>
        </w:rPr>
        <w:t xml:space="preserve">) in </w:t>
      </w:r>
      <w:r>
        <w:t>table</w:t>
      </w:r>
      <w:r>
        <w:rPr>
          <w:snapToGrid w:val="0"/>
          <w:lang w:eastAsia="zh-CN"/>
        </w:rPr>
        <w:t xml:space="preserve"> 4.5-1 and 4.5-2</w:t>
      </w:r>
      <w:r>
        <w:rPr>
          <w:snapToGrid w:val="0"/>
        </w:rPr>
        <w:t xml:space="preserve"> denoted by "NG" or/and "NI" shall be used for testing.</w:t>
      </w:r>
    </w:p>
    <w:p>
      <w:pPr>
        <w:rPr>
          <w:snapToGrid w:val="0"/>
        </w:rPr>
      </w:pPr>
      <w:r>
        <w:rPr>
          <w:snapToGrid w:val="0"/>
        </w:rPr>
        <w:t>For a BS declared to support NB-IoT standalone, the test configuration(s</w:t>
      </w:r>
      <w:r>
        <w:rPr>
          <w:snapToGrid w:val="0"/>
          <w:lang w:eastAsia="zh-CN"/>
        </w:rPr>
        <w:t xml:space="preserve">) in </w:t>
      </w:r>
      <w:r>
        <w:t>table</w:t>
      </w:r>
      <w:r>
        <w:rPr>
          <w:snapToGrid w:val="0"/>
          <w:lang w:eastAsia="zh-CN"/>
        </w:rPr>
        <w:t xml:space="preserve"> 4.5-1a, 4.5-1b and 4.5-2</w:t>
      </w:r>
      <w:r>
        <w:rPr>
          <w:snapToGrid w:val="0"/>
        </w:rPr>
        <w:t xml:space="preserve"> and entries that refer to single-RAT specifications shall be used for testing.</w:t>
      </w:r>
    </w:p>
    <w:p>
      <w:r>
        <w:t>For immunity tests:</w:t>
      </w:r>
    </w:p>
    <w:p>
      <w:pPr>
        <w:spacing w:after="180"/>
        <w:ind w:left="284" w:firstLine="0"/>
        <w:rPr>
          <w:rFonts w:ascii="Times New Roman" w:hAnsi="Times New Roman" w:eastAsia="Times New Roman" w:cs="Times New Roman"/>
          <w:snapToGrid w:val="0"/>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The </w:t>
      </w:r>
      <w:r>
        <w:rPr>
          <w:rFonts w:ascii="Times New Roman" w:hAnsi="Times New Roman" w:eastAsia="Times New Roman" w:cs="Times New Roman"/>
          <w:snapToGrid w:val="0"/>
          <w:lang w:val="en-GB" w:eastAsia="en-US" w:bidi="ar-SA"/>
        </w:rPr>
        <w:t>communication link for the RAT(s) listed in the table shall be established according to subclause 4.2.</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Tests for ports relating to the RAT(s) supported shall be performed according to subclause 4.1.</w:t>
      </w:r>
    </w:p>
    <w:p>
      <w:pPr>
        <w:keepNext/>
        <w:keepLines/>
        <w:spacing w:before="60" w:after="18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Table 4.5-1: Test configurations for single-band Multi-RAT capable MSR BS (CS3-6)</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6"/>
        <w:gridCol w:w="1155"/>
        <w:gridCol w:w="1169"/>
        <w:gridCol w:w="1098"/>
        <w:gridCol w:w="1226"/>
        <w:gridCol w:w="1096"/>
        <w:gridCol w:w="1207"/>
        <w:gridCol w:w="18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545" w:type="pct"/>
          </w:tcPr>
          <w:p>
            <w:pPr>
              <w:keepNext/>
              <w:keepLines/>
              <w:spacing w:after="0"/>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Capability Set</w:t>
            </w:r>
          </w:p>
        </w:tc>
        <w:tc>
          <w:tcPr>
            <w:tcW w:w="1735" w:type="pct"/>
            <w:gridSpan w:val="3"/>
          </w:tcPr>
          <w:p>
            <w:pPr>
              <w:keepNext/>
              <w:keepLines/>
              <w:spacing w:after="0"/>
              <w:jc w:val="center"/>
              <w:rPr>
                <w:rFonts w:ascii="Arial" w:hAnsi="Arial" w:eastAsia="Times New Roman" w:cs="Arial"/>
                <w:b/>
                <w:bCs/>
                <w:sz w:val="18"/>
                <w:szCs w:val="18"/>
                <w:lang w:val="sv-FI" w:eastAsia="en-US" w:bidi="ar-SA"/>
              </w:rPr>
            </w:pPr>
            <w:r>
              <w:rPr>
                <w:rFonts w:ascii="Arial" w:hAnsi="Arial" w:eastAsia="Times New Roman" w:cs="Times New Roman"/>
                <w:b/>
                <w:sz w:val="18"/>
                <w:lang w:val="sv-FI" w:eastAsia="en-US" w:bidi="ar-SA"/>
              </w:rPr>
              <w:t>UTRA + E-UTRA.</w:t>
            </w:r>
            <w:r>
              <w:rPr>
                <w:rFonts w:ascii="Arial" w:hAnsi="Arial" w:eastAsia="Times New Roman" w:cs="Arial"/>
                <w:b/>
                <w:sz w:val="18"/>
                <w:lang w:val="sv-FI" w:eastAsia="en-US" w:bidi="ar-SA"/>
              </w:rPr>
              <w:br w:type="textWrapping"/>
            </w:r>
            <w:r>
              <w:rPr>
                <w:rFonts w:ascii="Arial" w:hAnsi="Arial" w:eastAsia="Times New Roman" w:cs="Arial"/>
                <w:b/>
                <w:bCs/>
                <w:sz w:val="18"/>
                <w:szCs w:val="18"/>
                <w:lang w:val="sv-FI" w:eastAsia="en-US" w:bidi="ar-SA"/>
              </w:rPr>
              <w:t>NB-IoT in-band,</w:t>
            </w:r>
          </w:p>
          <w:p>
            <w:pPr>
              <w:keepNext/>
              <w:keepLines/>
              <w:spacing w:after="0"/>
              <w:jc w:val="center"/>
              <w:rPr>
                <w:rFonts w:ascii="Arial" w:hAnsi="Arial" w:eastAsia="Times New Roman" w:cs="Arial"/>
                <w:b/>
                <w:bCs/>
                <w:sz w:val="18"/>
                <w:szCs w:val="18"/>
                <w:lang w:val="en-GB" w:eastAsia="en-US" w:bidi="ar-SA"/>
              </w:rPr>
            </w:pPr>
            <w:r>
              <w:rPr>
                <w:rFonts w:ascii="Arial" w:hAnsi="Arial" w:eastAsia="Times New Roman" w:cs="Arial"/>
                <w:b/>
                <w:bCs/>
                <w:sz w:val="18"/>
                <w:szCs w:val="18"/>
                <w:lang w:val="en-GB" w:eastAsia="en-US" w:bidi="ar-SA"/>
              </w:rPr>
              <w:t>NB-IoT guard band</w:t>
            </w:r>
          </w:p>
          <w:p>
            <w:pPr>
              <w:keepNext/>
              <w:keepLines/>
              <w:spacing w:after="0"/>
              <w:jc w:val="center"/>
              <w:rPr>
                <w:rFonts w:ascii="Arial" w:hAnsi="Arial" w:eastAsia="Times New Roman" w:cs="Times New Roman"/>
                <w:b/>
                <w:sz w:val="18"/>
                <w:lang w:val="en-GB" w:eastAsia="en-US" w:bidi="ar-SA"/>
              </w:rPr>
            </w:pPr>
            <w:r>
              <w:rPr>
                <w:rFonts w:ascii="Arial" w:hAnsi="Arial" w:eastAsia="Times New Roman" w:cs="Arial"/>
                <w:b/>
                <w:bCs/>
                <w:sz w:val="18"/>
                <w:szCs w:val="18"/>
                <w:lang w:val="en-GB" w:eastAsia="en-US" w:bidi="ar-SA"/>
              </w:rPr>
              <w:t>(Note 2, Note 3)</w:t>
            </w:r>
            <w:r>
              <w:rPr>
                <w:rFonts w:ascii="Arial" w:hAnsi="Arial" w:eastAsia="Times New Roman" w:cs="Times New Roman"/>
                <w:b/>
                <w:sz w:val="18"/>
                <w:lang w:val="en-GB" w:eastAsia="en-US" w:bidi="ar-SA"/>
              </w:rPr>
              <w:t xml:space="preserve"> (CS 3)</w:t>
            </w:r>
          </w:p>
        </w:tc>
        <w:tc>
          <w:tcPr>
            <w:tcW w:w="621" w:type="pct"/>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 xml:space="preserve">GSM+ UTRA </w:t>
            </w:r>
            <w:r>
              <w:rPr>
                <w:rFonts w:ascii="Arial" w:hAnsi="Arial" w:eastAsia="Times New Roman" w:cs="Times New Roman"/>
                <w:b/>
                <w:sz w:val="18"/>
                <w:lang w:val="en-GB" w:eastAsia="en-US" w:bidi="ar-SA"/>
              </w:rPr>
              <w:br w:type="textWrapping"/>
            </w:r>
            <w:r>
              <w:rPr>
                <w:rFonts w:ascii="Arial" w:hAnsi="Arial" w:eastAsia="Times New Roman" w:cs="Times New Roman"/>
                <w:b/>
                <w:sz w:val="18"/>
                <w:lang w:val="en-GB" w:eastAsia="en-US" w:bidi="ar-SA"/>
              </w:rPr>
              <w:t>(CS 4)</w:t>
            </w:r>
          </w:p>
        </w:tc>
        <w:tc>
          <w:tcPr>
            <w:tcW w:w="555" w:type="pct"/>
          </w:tcPr>
          <w:p>
            <w:pPr>
              <w:keepNext/>
              <w:keepLines/>
              <w:spacing w:after="0"/>
              <w:jc w:val="center"/>
              <w:rPr>
                <w:rFonts w:ascii="Arial" w:hAnsi="Arial" w:eastAsia="Times New Roman" w:cs="Times New Roman"/>
                <w:b/>
                <w:sz w:val="18"/>
                <w:lang w:val="sv-FI" w:eastAsia="en-US" w:bidi="ar-SA"/>
              </w:rPr>
            </w:pPr>
            <w:r>
              <w:rPr>
                <w:rFonts w:ascii="Arial" w:hAnsi="Arial" w:eastAsia="Times New Roman" w:cs="Times New Roman"/>
                <w:b/>
                <w:sz w:val="18"/>
                <w:lang w:val="sv-FI" w:eastAsia="en-US" w:bidi="ar-SA"/>
              </w:rPr>
              <w:t xml:space="preserve">GSM + </w:t>
            </w:r>
          </w:p>
          <w:p>
            <w:pPr>
              <w:keepNext/>
              <w:keepLines/>
              <w:spacing w:after="0"/>
              <w:jc w:val="center"/>
              <w:rPr>
                <w:rFonts w:ascii="Arial" w:hAnsi="Arial" w:eastAsia="Times New Roman" w:cs="Arial"/>
                <w:b/>
                <w:bCs/>
                <w:sz w:val="18"/>
                <w:szCs w:val="18"/>
                <w:lang w:val="sv-FI" w:eastAsia="en-US" w:bidi="ar-SA"/>
              </w:rPr>
            </w:pPr>
            <w:r>
              <w:rPr>
                <w:rFonts w:ascii="Arial" w:hAnsi="Arial" w:eastAsia="Times New Roman" w:cs="Times New Roman"/>
                <w:b/>
                <w:sz w:val="18"/>
                <w:lang w:val="sv-FI" w:eastAsia="en-US" w:bidi="ar-SA"/>
              </w:rPr>
              <w:t>E-UTRA</w:t>
            </w:r>
            <w:r>
              <w:rPr>
                <w:rFonts w:ascii="Arial" w:hAnsi="Arial" w:eastAsia="Times New Roman" w:cs="Arial"/>
                <w:b/>
                <w:sz w:val="18"/>
                <w:lang w:val="sv-FI" w:eastAsia="en-US" w:bidi="ar-SA"/>
              </w:rPr>
              <w:t xml:space="preserve">, </w:t>
            </w:r>
            <w:r>
              <w:rPr>
                <w:rFonts w:ascii="Arial" w:hAnsi="Arial" w:eastAsia="Times New Roman" w:cs="Arial"/>
                <w:b/>
                <w:sz w:val="18"/>
                <w:lang w:val="sv-FI" w:eastAsia="en-US" w:bidi="ar-SA"/>
              </w:rPr>
              <w:br w:type="textWrapping"/>
            </w:r>
            <w:r>
              <w:rPr>
                <w:rFonts w:ascii="Arial" w:hAnsi="Arial" w:eastAsia="Times New Roman" w:cs="Arial"/>
                <w:b/>
                <w:bCs/>
                <w:sz w:val="18"/>
                <w:szCs w:val="18"/>
                <w:lang w:val="sv-FI" w:eastAsia="en-US" w:bidi="ar-SA"/>
              </w:rPr>
              <w:t>NB-IoT in-band,</w:t>
            </w:r>
          </w:p>
          <w:p>
            <w:pPr>
              <w:keepNext/>
              <w:keepLines/>
              <w:spacing w:after="0"/>
              <w:jc w:val="center"/>
              <w:rPr>
                <w:rFonts w:ascii="Arial" w:hAnsi="Arial" w:eastAsia="Times New Roman" w:cs="Arial"/>
                <w:b/>
                <w:bCs/>
                <w:sz w:val="18"/>
                <w:szCs w:val="18"/>
                <w:lang w:val="en-GB" w:eastAsia="en-US" w:bidi="ar-SA"/>
              </w:rPr>
            </w:pPr>
            <w:r>
              <w:rPr>
                <w:rFonts w:ascii="Arial" w:hAnsi="Arial" w:eastAsia="Times New Roman" w:cs="Arial"/>
                <w:b/>
                <w:bCs/>
                <w:sz w:val="18"/>
                <w:szCs w:val="18"/>
                <w:lang w:val="en-GB" w:eastAsia="en-US" w:bidi="ar-SA"/>
              </w:rPr>
              <w:t>NB-IoT guard band</w:t>
            </w:r>
          </w:p>
          <w:p>
            <w:pPr>
              <w:keepNext/>
              <w:keepLines/>
              <w:spacing w:after="0"/>
              <w:jc w:val="center"/>
              <w:rPr>
                <w:rFonts w:ascii="Arial" w:hAnsi="Arial" w:eastAsia="Times New Roman" w:cs="Times New Roman"/>
                <w:b/>
                <w:sz w:val="18"/>
                <w:lang w:val="en-GB" w:eastAsia="en-US" w:bidi="ar-SA"/>
              </w:rPr>
            </w:pPr>
            <w:r>
              <w:rPr>
                <w:rFonts w:ascii="Arial" w:hAnsi="Arial" w:eastAsia="Times New Roman" w:cs="Arial"/>
                <w:b/>
                <w:bCs/>
                <w:sz w:val="18"/>
                <w:szCs w:val="18"/>
                <w:lang w:val="en-GB" w:eastAsia="en-US" w:bidi="ar-SA"/>
              </w:rPr>
              <w:t>(Note 2, Note 3)</w:t>
            </w:r>
          </w:p>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(CS 5)</w:t>
            </w:r>
          </w:p>
        </w:tc>
        <w:tc>
          <w:tcPr>
            <w:tcW w:w="612" w:type="pct"/>
          </w:tcPr>
          <w:p>
            <w:pPr>
              <w:keepNext/>
              <w:keepLines/>
              <w:spacing w:after="0"/>
              <w:jc w:val="center"/>
              <w:rPr>
                <w:rFonts w:ascii="Arial" w:hAnsi="Arial" w:eastAsia="Times New Roman" w:cs="Times New Roman"/>
                <w:b/>
                <w:sz w:val="18"/>
                <w:lang w:val="sv-FI" w:eastAsia="en-US" w:bidi="ar-SA"/>
              </w:rPr>
            </w:pPr>
            <w:r>
              <w:rPr>
                <w:rFonts w:ascii="Arial" w:hAnsi="Arial" w:eastAsia="Times New Roman" w:cs="Times New Roman"/>
                <w:b/>
                <w:sz w:val="18"/>
                <w:lang w:val="sv-FI" w:eastAsia="en-US" w:bidi="ar-SA"/>
              </w:rPr>
              <w:t>GSM + UTRA + E-UTRA,</w:t>
            </w:r>
            <w:r>
              <w:rPr>
                <w:rFonts w:ascii="Arial" w:hAnsi="Arial" w:eastAsia="Times New Roman" w:cs="Times New Roman"/>
                <w:b/>
                <w:sz w:val="18"/>
                <w:lang w:val="sv-FI" w:eastAsia="en-US" w:bidi="ar-SA"/>
              </w:rPr>
              <w:br w:type="textWrapping"/>
            </w:r>
            <w:r>
              <w:rPr>
                <w:rFonts w:ascii="Arial" w:hAnsi="Arial" w:eastAsia="Times New Roman" w:cs="Times New Roman"/>
                <w:b/>
                <w:sz w:val="18"/>
                <w:lang w:val="sv-FI" w:eastAsia="en-US" w:bidi="ar-SA"/>
              </w:rPr>
              <w:t>(CS 6)</w:t>
            </w:r>
          </w:p>
        </w:tc>
        <w:tc>
          <w:tcPr>
            <w:tcW w:w="928" w:type="pct"/>
          </w:tcPr>
          <w:p>
            <w:pPr>
              <w:keepNext/>
              <w:keepLines/>
              <w:spacing w:after="0"/>
              <w:jc w:val="center"/>
              <w:rPr>
                <w:rFonts w:ascii="Arial" w:hAnsi="Arial" w:eastAsia="Times New Roman" w:cs="Arial"/>
                <w:b/>
                <w:bCs/>
                <w:sz w:val="18"/>
                <w:szCs w:val="18"/>
                <w:lang w:val="sv-FI" w:eastAsia="ja-JP" w:bidi="ar-SA"/>
              </w:rPr>
            </w:pPr>
            <w:r>
              <w:rPr>
                <w:rFonts w:ascii="Arial" w:hAnsi="Arial" w:eastAsia="Times New Roman" w:cs="Times New Roman"/>
                <w:b/>
                <w:sz w:val="18"/>
                <w:lang w:val="sv-FI" w:eastAsia="en-GB" w:bidi="ar-SA"/>
              </w:rPr>
              <w:t xml:space="preserve">GSM+UTRA/ </w:t>
            </w:r>
            <w:r>
              <w:rPr>
                <w:rFonts w:ascii="Arial" w:hAnsi="Arial" w:eastAsia="Times New Roman" w:cs="Times New Roman"/>
                <w:b/>
                <w:sz w:val="18"/>
                <w:lang w:val="sv-FI" w:eastAsia="en-GB" w:bidi="ar-SA"/>
              </w:rPr>
              <w:br w:type="textWrapping"/>
            </w:r>
            <w:r>
              <w:rPr>
                <w:rFonts w:ascii="Arial" w:hAnsi="Arial" w:eastAsia="Times New Roman" w:cs="Times New Roman"/>
                <w:b/>
                <w:sz w:val="18"/>
                <w:lang w:val="sv-FI" w:eastAsia="en-GB" w:bidi="ar-SA"/>
              </w:rPr>
              <w:t>E-UTRA, UTRA+</w:t>
            </w:r>
            <w:r>
              <w:rPr>
                <w:rFonts w:ascii="Arial" w:hAnsi="Arial" w:eastAsia="Times New Roman" w:cs="Times New Roman"/>
                <w:b/>
                <w:sz w:val="18"/>
                <w:lang w:val="sv-FI" w:eastAsia="en-GB" w:bidi="ar-SA"/>
              </w:rPr>
              <w:br w:type="textWrapping"/>
            </w:r>
            <w:r>
              <w:rPr>
                <w:rFonts w:ascii="Arial" w:hAnsi="Arial" w:eastAsia="Times New Roman" w:cs="Times New Roman"/>
                <w:b/>
                <w:sz w:val="18"/>
                <w:lang w:val="sv-FI" w:eastAsia="en-GB" w:bidi="ar-SA"/>
              </w:rPr>
              <w:t>E-UTRA,</w:t>
            </w:r>
            <w:r>
              <w:rPr>
                <w:rFonts w:ascii="Arial" w:hAnsi="Arial" w:eastAsia="Times New Roman" w:cs="Arial"/>
                <w:b/>
                <w:bCs/>
                <w:sz w:val="18"/>
                <w:szCs w:val="18"/>
                <w:lang w:val="sv-FI" w:eastAsia="ja-JP" w:bidi="ar-SA"/>
              </w:rPr>
              <w:t xml:space="preserve"> </w:t>
            </w:r>
          </w:p>
          <w:p>
            <w:pPr>
              <w:keepNext/>
              <w:keepLines/>
              <w:spacing w:after="0"/>
              <w:jc w:val="center"/>
              <w:rPr>
                <w:rFonts w:ascii="Arial" w:hAnsi="Arial" w:eastAsia="Times New Roman" w:cs="Arial"/>
                <w:b/>
                <w:bCs/>
                <w:sz w:val="18"/>
                <w:szCs w:val="18"/>
                <w:lang w:val="en-GB" w:eastAsia="ja-JP" w:bidi="ar-SA"/>
              </w:rPr>
            </w:pPr>
            <w:r>
              <w:rPr>
                <w:rFonts w:ascii="Arial" w:hAnsi="Arial" w:eastAsia="Times New Roman" w:cs="Arial"/>
                <w:b/>
                <w:bCs/>
                <w:sz w:val="18"/>
                <w:szCs w:val="18"/>
                <w:lang w:val="en-GB" w:eastAsia="ja-JP" w:bidi="ar-SA"/>
              </w:rPr>
              <w:t xml:space="preserve">NB-IoT in-band, </w:t>
            </w:r>
          </w:p>
          <w:p>
            <w:pPr>
              <w:keepNext/>
              <w:keepLines/>
              <w:spacing w:after="0"/>
              <w:jc w:val="center"/>
              <w:rPr>
                <w:rFonts w:ascii="Arial" w:hAnsi="Arial" w:eastAsia="Times New Roman" w:cs="Times New Roman"/>
                <w:b/>
                <w:sz w:val="18"/>
                <w:lang w:val="en-GB" w:eastAsia="en-GB" w:bidi="ar-SA"/>
              </w:rPr>
            </w:pPr>
            <w:r>
              <w:rPr>
                <w:rFonts w:ascii="Arial" w:hAnsi="Arial" w:eastAsia="Times New Roman" w:cs="Arial"/>
                <w:b/>
                <w:bCs/>
                <w:sz w:val="18"/>
                <w:szCs w:val="18"/>
                <w:lang w:val="en-GB" w:eastAsia="ja-JP" w:bidi="ar-SA"/>
              </w:rPr>
              <w:t>NB-IoT guard band</w:t>
            </w:r>
          </w:p>
          <w:p>
            <w:pPr>
              <w:keepNext/>
              <w:keepLines/>
              <w:spacing w:after="0"/>
              <w:jc w:val="center"/>
              <w:rPr>
                <w:rFonts w:ascii="Arial" w:hAnsi="Arial" w:eastAsia="Times New Roman" w:cs="Times New Roman"/>
                <w:b/>
                <w:sz w:val="18"/>
                <w:lang w:val="en-GB" w:eastAsia="en-US" w:bidi="ar-SA"/>
              </w:rPr>
            </w:pPr>
            <w:r>
              <w:rPr>
                <w:rFonts w:ascii="Arial" w:hAnsi="Arial" w:eastAsia="Times New Roman" w:cs="Arial"/>
                <w:b/>
                <w:sz w:val="18"/>
                <w:lang w:val="en-GB" w:eastAsia="en-GB" w:bidi="ar-SA"/>
              </w:rPr>
              <w:t>(CS7)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545" w:type="pct"/>
          </w:tcPr>
          <w:p>
            <w:pPr>
              <w:keepNext/>
              <w:keepLines/>
              <w:spacing w:after="0"/>
              <w:jc w:val="center"/>
              <w:rPr>
                <w:rFonts w:ascii="Arial" w:hAnsi="Arial" w:eastAsia="Times New Roman" w:cs="Times New Roman"/>
                <w:b/>
                <w:i/>
                <w:sz w:val="18"/>
                <w:lang w:val="en-GB" w:eastAsia="ja-JP" w:bidi="ar-SA"/>
              </w:rPr>
            </w:pPr>
            <w:r>
              <w:rPr>
                <w:rFonts w:ascii="Arial" w:hAnsi="Arial" w:eastAsia="Times New Roman" w:cs="Times New Roman"/>
                <w:b/>
                <w:sz w:val="18"/>
                <w:lang w:val="en-GB" w:eastAsia="en-US" w:bidi="ar-SA"/>
              </w:rPr>
              <w:t>BS test case</w:t>
            </w:r>
          </w:p>
        </w:tc>
        <w:tc>
          <w:tcPr>
            <w:tcW w:w="585" w:type="pct"/>
          </w:tcPr>
          <w:p>
            <w:pPr>
              <w:keepNext/>
              <w:keepLines/>
              <w:spacing w:after="0"/>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BC1</w:t>
            </w:r>
          </w:p>
        </w:tc>
        <w:tc>
          <w:tcPr>
            <w:tcW w:w="592" w:type="pct"/>
          </w:tcPr>
          <w:p>
            <w:pPr>
              <w:keepNext/>
              <w:keepLines/>
              <w:spacing w:after="0"/>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BC2</w:t>
            </w:r>
          </w:p>
        </w:tc>
        <w:tc>
          <w:tcPr>
            <w:tcW w:w="556" w:type="pct"/>
          </w:tcPr>
          <w:p>
            <w:pPr>
              <w:keepNext/>
              <w:keepLines/>
              <w:spacing w:after="0"/>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BC3</w:t>
            </w:r>
          </w:p>
        </w:tc>
        <w:tc>
          <w:tcPr>
            <w:tcW w:w="621" w:type="pct"/>
          </w:tcPr>
          <w:p>
            <w:pPr>
              <w:keepNext/>
              <w:keepLines/>
              <w:spacing w:after="0"/>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BC2</w:t>
            </w:r>
          </w:p>
        </w:tc>
        <w:tc>
          <w:tcPr>
            <w:tcW w:w="555" w:type="pct"/>
          </w:tcPr>
          <w:p>
            <w:pPr>
              <w:keepNext/>
              <w:keepLines/>
              <w:spacing w:after="0"/>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BC2</w:t>
            </w:r>
          </w:p>
        </w:tc>
        <w:tc>
          <w:tcPr>
            <w:tcW w:w="612" w:type="pct"/>
          </w:tcPr>
          <w:p>
            <w:pPr>
              <w:keepNext/>
              <w:keepLines/>
              <w:spacing w:after="0"/>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BC2</w:t>
            </w:r>
          </w:p>
        </w:tc>
        <w:tc>
          <w:tcPr>
            <w:tcW w:w="928" w:type="pct"/>
          </w:tcPr>
          <w:p>
            <w:pPr>
              <w:keepNext/>
              <w:keepLines/>
              <w:spacing w:after="0"/>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BC2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5" w:type="pct"/>
          </w:tcPr>
          <w:p>
            <w:pPr>
              <w:keepNext/>
              <w:keepLines/>
              <w:spacing w:after="0"/>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Emission tests</w:t>
            </w:r>
          </w:p>
        </w:tc>
        <w:tc>
          <w:tcPr>
            <w:tcW w:w="585" w:type="pct"/>
          </w:tcPr>
          <w:p>
            <w:pPr>
              <w:keepNext/>
              <w:keepLines/>
              <w:spacing w:after="0"/>
              <w:rPr>
                <w:rFonts w:ascii="Arial" w:hAnsi="Arial" w:eastAsia="Times New Roman" w:cs="Times New Roman"/>
                <w:sz w:val="18"/>
                <w:highlight w:val="none"/>
                <w:lang w:val="en-GB" w:eastAsia="en-US" w:bidi="ar-SA"/>
              </w:rPr>
            </w:pPr>
            <w:r>
              <w:rPr>
                <w:rFonts w:ascii="Arial" w:hAnsi="Arial" w:eastAsia="Times New Roman" w:cs="Times New Roman"/>
                <w:sz w:val="18"/>
                <w:highlight w:val="none"/>
                <w:lang w:val="en-GB" w:eastAsia="en-US" w:bidi="ar-SA"/>
              </w:rPr>
              <w:t>C: TC3a</w:t>
            </w:r>
          </w:p>
          <w:p>
            <w:pPr>
              <w:keepNext/>
              <w:keepLines/>
              <w:spacing w:after="0"/>
              <w:rPr>
                <w:rFonts w:ascii="Arial" w:hAnsi="Arial" w:eastAsia="Times New Roman" w:cs="Times New Roman"/>
                <w:sz w:val="18"/>
                <w:highlight w:val="none"/>
                <w:lang w:val="en-GB" w:eastAsia="ja-JP" w:bidi="ar-SA"/>
              </w:rPr>
            </w:pPr>
            <w:r>
              <w:rPr>
                <w:rFonts w:ascii="Arial" w:hAnsi="Arial" w:eastAsia="Times New Roman" w:cs="Times New Roman"/>
                <w:sz w:val="18"/>
                <w:highlight w:val="none"/>
                <w:lang w:val="en-GB" w:eastAsia="en-US" w:bidi="ar-SA"/>
              </w:rPr>
              <w:t xml:space="preserve">CNC: </w:t>
            </w:r>
            <w:ins w:id="9" w:author="ZTE(Xiangwei Jing)" w:date="2022-09-21T14:39:03Z">
              <w:r>
                <w:rPr>
                  <w:rFonts w:hint="eastAsia" w:ascii="Arial" w:hAnsi="Arial" w:eastAsia="宋体" w:cs="Times New Roman"/>
                  <w:sz w:val="18"/>
                  <w:highlight w:val="none"/>
                  <w:lang w:val="en-US" w:eastAsia="zh-CN" w:bidi="ar-SA"/>
                </w:rPr>
                <w:t>NT</w:t>
              </w:r>
            </w:ins>
            <w:ins w:id="10" w:author="ZTE(Xiangwei Jing)" w:date="2022-09-21T14:39:04Z">
              <w:r>
                <w:rPr>
                  <w:rFonts w:hint="eastAsia" w:ascii="Arial" w:hAnsi="Arial" w:eastAsia="宋体" w:cs="Times New Roman"/>
                  <w:sz w:val="18"/>
                  <w:highlight w:val="none"/>
                  <w:lang w:val="en-US" w:eastAsia="zh-CN" w:bidi="ar-SA"/>
                </w:rPr>
                <w:t>C</w:t>
              </w:r>
            </w:ins>
            <w:ins w:id="11" w:author="ZTE(Xiangwei Jing)" w:date="2022-09-21T14:39:05Z">
              <w:r>
                <w:rPr>
                  <w:rFonts w:hint="eastAsia" w:ascii="Arial" w:hAnsi="Arial" w:eastAsia="宋体" w:cs="Times New Roman"/>
                  <w:sz w:val="18"/>
                  <w:highlight w:val="none"/>
                  <w:lang w:val="en-US" w:eastAsia="zh-CN" w:bidi="ar-SA"/>
                </w:rPr>
                <w:t>3</w:t>
              </w:r>
            </w:ins>
            <w:del w:id="12" w:author="ZTE(Xiangwei Jing)" w:date="2022-09-21T14:39:03Z">
              <w:r>
                <w:rPr>
                  <w:rFonts w:ascii="Arial" w:hAnsi="Arial" w:eastAsia="Times New Roman" w:cs="Times New Roman"/>
                  <w:sz w:val="18"/>
                  <w:highlight w:val="none"/>
                  <w:lang w:val="en-GB" w:eastAsia="en-US" w:bidi="ar-SA"/>
                </w:rPr>
                <w:delText>N</w:delText>
              </w:r>
            </w:del>
            <w:del w:id="13" w:author="ZTE(Xiangwei Jing)" w:date="2022-09-21T14:39:02Z">
              <w:r>
                <w:rPr>
                  <w:rFonts w:ascii="Arial" w:hAnsi="Arial" w:eastAsia="Times New Roman" w:cs="Times New Roman"/>
                  <w:sz w:val="18"/>
                  <w:highlight w:val="none"/>
                  <w:lang w:val="en-GB" w:eastAsia="en-US" w:bidi="ar-SA"/>
                </w:rPr>
                <w:delText>TC</w:delText>
              </w:r>
            </w:del>
            <w:del w:id="14" w:author="ZTE(Xiangwei Jing)" w:date="2022-09-21T14:39:01Z">
              <w:r>
                <w:rPr>
                  <w:rFonts w:ascii="Arial" w:hAnsi="Arial" w:eastAsia="Times New Roman" w:cs="Times New Roman"/>
                  <w:sz w:val="18"/>
                  <w:highlight w:val="none"/>
                  <w:lang w:val="en-GB" w:eastAsia="en-US" w:bidi="ar-SA"/>
                </w:rPr>
                <w:delText>3</w:delText>
              </w:r>
            </w:del>
            <w:del w:id="15" w:author="ZTE(Xiangwei Jing)" w:date="2022-09-21T14:38:58Z">
              <w:r>
                <w:rPr>
                  <w:rFonts w:ascii="Arial" w:hAnsi="Arial" w:eastAsia="Times New Roman" w:cs="Times New Roman"/>
                  <w:sz w:val="18"/>
                  <w:highlight w:val="none"/>
                  <w:lang w:val="en-GB" w:eastAsia="en-US" w:bidi="ar-SA"/>
                </w:rPr>
                <w:delText>a</w:delText>
              </w:r>
            </w:del>
            <w:r>
              <w:rPr>
                <w:rFonts w:ascii="Arial" w:hAnsi="Arial" w:eastAsia="Times New Roman" w:cs="Times New Roman"/>
                <w:sz w:val="18"/>
                <w:highlight w:val="none"/>
                <w:lang w:val="en-GB" w:eastAsia="en-US" w:bidi="ar-SA"/>
              </w:rPr>
              <w:br w:type="textWrapping"/>
            </w:r>
            <w:r>
              <w:rPr>
                <w:rFonts w:ascii="Arial" w:hAnsi="Arial" w:eastAsia="Times New Roman" w:cs="Times New Roman"/>
                <w:sz w:val="18"/>
                <w:highlight w:val="none"/>
                <w:lang w:val="en-GB" w:eastAsia="ja-JP" w:bidi="ar-SA"/>
              </w:rPr>
              <w:t>C/</w:t>
            </w:r>
            <w:r>
              <w:rPr>
                <w:rFonts w:ascii="Arial" w:hAnsi="Arial" w:eastAsia="Times New Roman" w:cs="Times New Roman"/>
                <w:sz w:val="18"/>
                <w:highlight w:val="none"/>
                <w:lang w:val="en-GB" w:eastAsia="en-US" w:bidi="ar-SA"/>
              </w:rPr>
              <w:t xml:space="preserve">NC: TC3a and </w:t>
            </w:r>
            <w:ins w:id="16" w:author="ZTE(Xiangwei Jing)" w:date="2022-09-21T14:39:14Z">
              <w:r>
                <w:rPr>
                  <w:rFonts w:hint="eastAsia" w:ascii="Arial" w:hAnsi="Arial" w:eastAsia="宋体" w:cs="Times New Roman"/>
                  <w:sz w:val="18"/>
                  <w:highlight w:val="none"/>
                  <w:lang w:val="en-US" w:eastAsia="zh-CN" w:bidi="ar-SA"/>
                </w:rPr>
                <w:t>N</w:t>
              </w:r>
            </w:ins>
            <w:ins w:id="17" w:author="ZTE(Xiangwei Jing)" w:date="2022-09-21T14:39:15Z">
              <w:r>
                <w:rPr>
                  <w:rFonts w:hint="eastAsia" w:ascii="Arial" w:hAnsi="Arial" w:eastAsia="宋体" w:cs="Times New Roman"/>
                  <w:sz w:val="18"/>
                  <w:highlight w:val="none"/>
                  <w:lang w:val="en-US" w:eastAsia="zh-CN" w:bidi="ar-SA"/>
                </w:rPr>
                <w:t>TC3</w:t>
              </w:r>
            </w:ins>
            <w:del w:id="18" w:author="ZTE(Xiangwei Jing)" w:date="2022-09-21T14:39:14Z">
              <w:r>
                <w:rPr>
                  <w:rFonts w:ascii="Arial" w:hAnsi="Arial" w:eastAsia="Times New Roman" w:cs="Times New Roman"/>
                  <w:sz w:val="18"/>
                  <w:highlight w:val="none"/>
                  <w:lang w:val="en-GB" w:eastAsia="en-US" w:bidi="ar-SA"/>
                </w:rPr>
                <w:delText>N</w:delText>
              </w:r>
            </w:del>
            <w:del w:id="19" w:author="ZTE(Xiangwei Jing)" w:date="2022-09-21T14:39:13Z">
              <w:r>
                <w:rPr>
                  <w:rFonts w:ascii="Arial" w:hAnsi="Arial" w:eastAsia="Times New Roman" w:cs="Times New Roman"/>
                  <w:sz w:val="18"/>
                  <w:highlight w:val="none"/>
                  <w:lang w:val="en-GB" w:eastAsia="ja-JP" w:bidi="ar-SA"/>
                </w:rPr>
                <w:delText>TC3a</w:delText>
              </w:r>
            </w:del>
          </w:p>
          <w:p>
            <w:pPr>
              <w:keepNext/>
              <w:keepLines/>
              <w:spacing w:after="0"/>
              <w:rPr>
                <w:rFonts w:ascii="Arial" w:hAnsi="Arial" w:eastAsia="Times New Roman" w:cs="Times New Roman"/>
                <w:sz w:val="18"/>
                <w:highlight w:val="none"/>
                <w:lang w:val="en-GB" w:eastAsia="ja-JP" w:bidi="ar-SA"/>
              </w:rPr>
            </w:pPr>
            <w:r>
              <w:rPr>
                <w:rFonts w:ascii="Arial" w:hAnsi="Arial" w:eastAsia="Times New Roman" w:cs="Times New Roman"/>
                <w:sz w:val="18"/>
                <w:highlight w:val="none"/>
                <w:lang w:val="en-GB" w:eastAsia="ja-JP" w:bidi="ar-SA"/>
              </w:rPr>
              <w:t>NI: TC16</w:t>
            </w:r>
          </w:p>
          <w:p>
            <w:pPr>
              <w:keepNext/>
              <w:keepLines/>
              <w:spacing w:after="0"/>
              <w:rPr>
                <w:rFonts w:ascii="Arial" w:hAnsi="Arial" w:eastAsia="Times New Roman" w:cs="Times New Roman"/>
                <w:sz w:val="18"/>
                <w:highlight w:val="none"/>
                <w:lang w:val="en-GB" w:eastAsia="ja-JP" w:bidi="ar-SA"/>
              </w:rPr>
            </w:pPr>
            <w:r>
              <w:rPr>
                <w:rFonts w:ascii="Arial" w:hAnsi="Arial" w:eastAsia="Times New Roman" w:cs="Times New Roman"/>
                <w:sz w:val="18"/>
                <w:highlight w:val="none"/>
                <w:lang w:val="en-GB" w:eastAsia="ja-JP" w:bidi="ar-SA"/>
              </w:rPr>
              <w:t>NG: TC19</w:t>
            </w:r>
          </w:p>
        </w:tc>
        <w:tc>
          <w:tcPr>
            <w:tcW w:w="592" w:type="pct"/>
          </w:tcPr>
          <w:p>
            <w:pPr>
              <w:keepNext/>
              <w:keepLines/>
              <w:spacing w:after="0"/>
              <w:rPr>
                <w:rFonts w:ascii="Arial" w:hAnsi="Arial" w:eastAsia="Times New Roman" w:cs="Times New Roman"/>
                <w:sz w:val="18"/>
                <w:highlight w:val="none"/>
                <w:lang w:val="en-GB" w:eastAsia="en-US" w:bidi="ar-SA"/>
              </w:rPr>
            </w:pPr>
            <w:r>
              <w:rPr>
                <w:rFonts w:ascii="Arial" w:hAnsi="Arial" w:eastAsia="Times New Roman" w:cs="Times New Roman"/>
                <w:sz w:val="18"/>
                <w:highlight w:val="none"/>
                <w:lang w:val="en-GB" w:eastAsia="en-US" w:bidi="ar-SA"/>
              </w:rPr>
              <w:t>C: TC3a</w:t>
            </w:r>
          </w:p>
          <w:p>
            <w:pPr>
              <w:keepNext/>
              <w:keepLines/>
              <w:spacing w:after="0"/>
              <w:rPr>
                <w:rFonts w:ascii="Arial" w:hAnsi="Arial" w:eastAsia="Times New Roman" w:cs="Times New Roman"/>
                <w:sz w:val="18"/>
                <w:highlight w:val="none"/>
                <w:lang w:val="en-GB" w:eastAsia="ja-JP" w:bidi="ar-SA"/>
              </w:rPr>
            </w:pPr>
            <w:r>
              <w:rPr>
                <w:rFonts w:ascii="Arial" w:hAnsi="Arial" w:eastAsia="Times New Roman" w:cs="Times New Roman"/>
                <w:sz w:val="18"/>
                <w:highlight w:val="none"/>
                <w:lang w:val="en-GB" w:eastAsia="en-US" w:bidi="ar-SA"/>
              </w:rPr>
              <w:t xml:space="preserve">CNC: </w:t>
            </w:r>
            <w:del w:id="20" w:author="ZTE(Xiangwei Jing)" w:date="2022-09-21T14:39:27Z">
              <w:r>
                <w:rPr>
                  <w:rFonts w:hint="default" w:ascii="Arial" w:hAnsi="Arial" w:eastAsia="Times New Roman" w:cs="Times New Roman"/>
                  <w:sz w:val="18"/>
                  <w:highlight w:val="none"/>
                  <w:lang w:val="en-US" w:eastAsia="en-US" w:bidi="ar-SA"/>
                </w:rPr>
                <w:delText>NTC3a</w:delText>
              </w:r>
            </w:del>
            <w:ins w:id="21" w:author="ZTE(Xiangwei Jing)" w:date="2022-09-21T14:39:27Z">
              <w:r>
                <w:rPr>
                  <w:rFonts w:hint="eastAsia" w:ascii="Arial" w:hAnsi="Arial" w:eastAsia="宋体" w:cs="Times New Roman"/>
                  <w:sz w:val="18"/>
                  <w:highlight w:val="none"/>
                  <w:lang w:val="en-US" w:eastAsia="zh-CN" w:bidi="ar-SA"/>
                </w:rPr>
                <w:t>NTC</w:t>
              </w:r>
            </w:ins>
            <w:ins w:id="22" w:author="ZTE(Xiangwei Jing)" w:date="2022-09-21T14:39:28Z">
              <w:r>
                <w:rPr>
                  <w:rFonts w:hint="eastAsia" w:ascii="Arial" w:hAnsi="Arial" w:eastAsia="宋体" w:cs="Times New Roman"/>
                  <w:sz w:val="18"/>
                  <w:highlight w:val="none"/>
                  <w:lang w:val="en-US" w:eastAsia="zh-CN" w:bidi="ar-SA"/>
                </w:rPr>
                <w:t>3</w:t>
              </w:r>
            </w:ins>
            <w:r>
              <w:rPr>
                <w:rFonts w:ascii="Arial" w:hAnsi="Arial" w:eastAsia="Times New Roman" w:cs="Times New Roman"/>
                <w:sz w:val="18"/>
                <w:highlight w:val="none"/>
                <w:lang w:val="en-GB" w:eastAsia="en-US" w:bidi="ar-SA"/>
              </w:rPr>
              <w:br w:type="textWrapping"/>
            </w:r>
            <w:r>
              <w:rPr>
                <w:rFonts w:ascii="Arial" w:hAnsi="Arial" w:eastAsia="Times New Roman" w:cs="Times New Roman"/>
                <w:sz w:val="18"/>
                <w:highlight w:val="none"/>
                <w:lang w:val="en-GB" w:eastAsia="ja-JP" w:bidi="ar-SA"/>
              </w:rPr>
              <w:t>C/</w:t>
            </w:r>
            <w:r>
              <w:rPr>
                <w:rFonts w:ascii="Arial" w:hAnsi="Arial" w:eastAsia="Times New Roman" w:cs="Times New Roman"/>
                <w:sz w:val="18"/>
                <w:highlight w:val="none"/>
                <w:lang w:val="en-GB" w:eastAsia="en-US" w:bidi="ar-SA"/>
              </w:rPr>
              <w:t xml:space="preserve">NC: TC3a and </w:t>
            </w:r>
            <w:del w:id="23" w:author="ZTE(Xiangwei Jing)" w:date="2022-09-21T14:39:35Z">
              <w:r>
                <w:rPr>
                  <w:rFonts w:hint="default" w:ascii="Arial" w:hAnsi="Arial" w:eastAsia="Times New Roman" w:cs="Times New Roman"/>
                  <w:sz w:val="18"/>
                  <w:highlight w:val="none"/>
                  <w:lang w:val="en-US" w:eastAsia="en-US" w:bidi="ar-SA"/>
                </w:rPr>
                <w:delText>N</w:delText>
              </w:r>
            </w:del>
            <w:del w:id="24" w:author="ZTE(Xiangwei Jing)" w:date="2022-09-21T14:39:35Z">
              <w:r>
                <w:rPr>
                  <w:rFonts w:hint="default" w:ascii="Arial" w:hAnsi="Arial" w:eastAsia="Times New Roman" w:cs="Times New Roman"/>
                  <w:sz w:val="18"/>
                  <w:highlight w:val="none"/>
                  <w:lang w:val="en-US" w:eastAsia="ja-JP" w:bidi="ar-SA"/>
                </w:rPr>
                <w:delText>TC3a</w:delText>
              </w:r>
            </w:del>
            <w:ins w:id="25" w:author="ZTE(Xiangwei Jing)" w:date="2022-09-21T14:39:35Z">
              <w:r>
                <w:rPr>
                  <w:rFonts w:hint="eastAsia" w:ascii="Arial" w:hAnsi="Arial" w:eastAsia="宋体" w:cs="Times New Roman"/>
                  <w:sz w:val="18"/>
                  <w:highlight w:val="none"/>
                  <w:lang w:val="en-US" w:eastAsia="zh-CN" w:bidi="ar-SA"/>
                </w:rPr>
                <w:t>NT</w:t>
              </w:r>
            </w:ins>
            <w:ins w:id="26" w:author="ZTE(Xiangwei Jing)" w:date="2022-09-21T14:39:36Z">
              <w:r>
                <w:rPr>
                  <w:rFonts w:hint="eastAsia" w:ascii="Arial" w:hAnsi="Arial" w:eastAsia="宋体" w:cs="Times New Roman"/>
                  <w:sz w:val="18"/>
                  <w:highlight w:val="none"/>
                  <w:lang w:val="en-US" w:eastAsia="zh-CN" w:bidi="ar-SA"/>
                </w:rPr>
                <w:t>C</w:t>
              </w:r>
            </w:ins>
            <w:ins w:id="27" w:author="ZTE(Xiangwei Jing)" w:date="2022-09-21T14:39:37Z">
              <w:r>
                <w:rPr>
                  <w:rFonts w:hint="eastAsia" w:ascii="Arial" w:hAnsi="Arial" w:eastAsia="宋体" w:cs="Times New Roman"/>
                  <w:sz w:val="18"/>
                  <w:highlight w:val="none"/>
                  <w:lang w:val="en-US" w:eastAsia="zh-CN" w:bidi="ar-SA"/>
                </w:rPr>
                <w:t>3</w:t>
              </w:r>
            </w:ins>
            <w:r>
              <w:rPr>
                <w:rFonts w:ascii="Arial" w:hAnsi="Arial" w:eastAsia="Times New Roman" w:cs="Times New Roman"/>
                <w:sz w:val="18"/>
                <w:highlight w:val="none"/>
                <w:lang w:val="en-GB" w:eastAsia="ja-JP" w:bidi="ar-SA"/>
              </w:rPr>
              <w:t xml:space="preserve"> </w:t>
            </w:r>
          </w:p>
          <w:p>
            <w:pPr>
              <w:keepNext/>
              <w:keepLines/>
              <w:spacing w:after="0"/>
              <w:rPr>
                <w:rFonts w:ascii="Arial" w:hAnsi="Arial" w:eastAsia="Times New Roman" w:cs="Times New Roman"/>
                <w:sz w:val="18"/>
                <w:highlight w:val="none"/>
                <w:lang w:val="en-GB" w:eastAsia="ja-JP" w:bidi="ar-SA"/>
              </w:rPr>
            </w:pPr>
            <w:r>
              <w:rPr>
                <w:rFonts w:ascii="Arial" w:hAnsi="Arial" w:eastAsia="Times New Roman" w:cs="Times New Roman"/>
                <w:sz w:val="18"/>
                <w:highlight w:val="none"/>
                <w:lang w:val="en-GB" w:eastAsia="ja-JP" w:bidi="ar-SA"/>
              </w:rPr>
              <w:t>NI: TC16</w:t>
            </w:r>
          </w:p>
          <w:p>
            <w:pPr>
              <w:keepNext/>
              <w:keepLines/>
              <w:spacing w:after="0"/>
              <w:rPr>
                <w:rFonts w:ascii="Arial" w:hAnsi="Arial" w:eastAsia="Times New Roman" w:cs="Times New Roman"/>
                <w:sz w:val="18"/>
                <w:highlight w:val="none"/>
                <w:lang w:val="en-GB" w:eastAsia="ja-JP" w:bidi="ar-SA"/>
              </w:rPr>
            </w:pPr>
            <w:r>
              <w:rPr>
                <w:rFonts w:ascii="Arial" w:hAnsi="Arial" w:eastAsia="Times New Roman" w:cs="Times New Roman"/>
                <w:sz w:val="18"/>
                <w:highlight w:val="none"/>
                <w:lang w:val="en-GB" w:eastAsia="ja-JP" w:bidi="ar-SA"/>
              </w:rPr>
              <w:t>NG: TC19</w:t>
            </w:r>
          </w:p>
        </w:tc>
        <w:tc>
          <w:tcPr>
            <w:tcW w:w="556" w:type="pct"/>
          </w:tcPr>
          <w:p>
            <w:pPr>
              <w:keepNext/>
              <w:keepLines/>
              <w:spacing w:after="0"/>
              <w:rPr>
                <w:rFonts w:ascii="Arial" w:hAnsi="Arial" w:eastAsia="Times New Roman" w:cs="Times New Roman"/>
                <w:sz w:val="18"/>
                <w:highlight w:val="none"/>
                <w:lang w:val="en-GB" w:eastAsia="ja-JP" w:bidi="ar-SA"/>
              </w:rPr>
            </w:pPr>
            <w:r>
              <w:rPr>
                <w:rFonts w:ascii="Arial" w:hAnsi="Arial" w:eastAsia="Times New Roman" w:cs="Times New Roman"/>
                <w:sz w:val="18"/>
                <w:highlight w:val="none"/>
                <w:lang w:val="en-GB" w:eastAsia="ja-JP" w:bidi="ar-SA"/>
              </w:rPr>
              <w:t>C: TC3b</w:t>
            </w:r>
          </w:p>
          <w:p>
            <w:pPr>
              <w:keepNext/>
              <w:keepLines/>
              <w:spacing w:after="0"/>
              <w:rPr>
                <w:ins w:id="28" w:author="ZTE(Xiangwei Jing)" w:date="2022-09-21T14:39:54Z"/>
                <w:rFonts w:hint="eastAsia" w:ascii="Arial" w:hAnsi="Arial" w:eastAsia="宋体" w:cs="Times New Roman"/>
                <w:sz w:val="18"/>
                <w:highlight w:val="none"/>
                <w:lang w:val="en-US" w:eastAsia="zh-CN" w:bidi="ar-SA"/>
              </w:rPr>
            </w:pPr>
            <w:ins w:id="29" w:author="ZTE(Xiangwei Jing)" w:date="2022-09-21T14:39:49Z">
              <w:r>
                <w:rPr>
                  <w:rFonts w:hint="eastAsia" w:ascii="Arial" w:hAnsi="Arial" w:eastAsia="宋体" w:cs="Times New Roman"/>
                  <w:sz w:val="18"/>
                  <w:highlight w:val="none"/>
                  <w:lang w:val="en-US" w:eastAsia="zh-CN" w:bidi="ar-SA"/>
                </w:rPr>
                <w:t>NI</w:t>
              </w:r>
            </w:ins>
            <w:ins w:id="30" w:author="ZTE(Xiangwei Jing)" w:date="2022-09-21T14:39:50Z">
              <w:r>
                <w:rPr>
                  <w:rFonts w:hint="eastAsia" w:ascii="Arial" w:hAnsi="Arial" w:eastAsia="宋体" w:cs="Times New Roman"/>
                  <w:sz w:val="18"/>
                  <w:highlight w:val="none"/>
                  <w:lang w:val="en-US" w:eastAsia="zh-CN" w:bidi="ar-SA"/>
                </w:rPr>
                <w:t>:</w:t>
              </w:r>
            </w:ins>
            <w:ins w:id="31" w:author="ZTE(Xiangwei Jing)" w:date="2022-09-21T14:39:51Z">
              <w:r>
                <w:rPr>
                  <w:rFonts w:hint="eastAsia" w:ascii="Arial" w:hAnsi="Arial" w:eastAsia="宋体" w:cs="Times New Roman"/>
                  <w:sz w:val="18"/>
                  <w:highlight w:val="none"/>
                  <w:lang w:val="en-US" w:eastAsia="zh-CN" w:bidi="ar-SA"/>
                </w:rPr>
                <w:t xml:space="preserve"> </w:t>
              </w:r>
            </w:ins>
            <w:ins w:id="32" w:author="ZTE(Xiangwei Jing)" w:date="2022-09-21T14:39:52Z">
              <w:r>
                <w:rPr>
                  <w:rFonts w:hint="eastAsia" w:ascii="Arial" w:hAnsi="Arial" w:eastAsia="宋体" w:cs="Times New Roman"/>
                  <w:sz w:val="18"/>
                  <w:highlight w:val="none"/>
                  <w:lang w:val="en-US" w:eastAsia="zh-CN" w:bidi="ar-SA"/>
                </w:rPr>
                <w:t>T</w:t>
              </w:r>
            </w:ins>
            <w:ins w:id="33" w:author="ZTE(Xiangwei Jing)" w:date="2022-09-21T14:39:53Z">
              <w:r>
                <w:rPr>
                  <w:rFonts w:hint="eastAsia" w:ascii="Arial" w:hAnsi="Arial" w:eastAsia="宋体" w:cs="Times New Roman"/>
                  <w:sz w:val="18"/>
                  <w:highlight w:val="none"/>
                  <w:lang w:val="en-US" w:eastAsia="zh-CN" w:bidi="ar-SA"/>
                </w:rPr>
                <w:t>C16</w:t>
              </w:r>
            </w:ins>
          </w:p>
          <w:p>
            <w:pPr>
              <w:keepNext/>
              <w:keepLines/>
              <w:spacing w:after="0"/>
              <w:rPr>
                <w:rFonts w:hint="default" w:ascii="Arial" w:hAnsi="Arial" w:eastAsia="宋体" w:cs="Times New Roman"/>
                <w:sz w:val="18"/>
                <w:highlight w:val="none"/>
                <w:lang w:val="en-US" w:eastAsia="zh-CN" w:bidi="ar-SA"/>
              </w:rPr>
            </w:pPr>
            <w:ins w:id="34" w:author="ZTE(Xiangwei Jing)" w:date="2022-09-21T14:39:56Z">
              <w:r>
                <w:rPr>
                  <w:rFonts w:hint="eastAsia" w:ascii="Arial" w:hAnsi="Arial" w:eastAsia="宋体" w:cs="Times New Roman"/>
                  <w:sz w:val="18"/>
                  <w:highlight w:val="none"/>
                  <w:lang w:val="en-US" w:eastAsia="zh-CN" w:bidi="ar-SA"/>
                </w:rPr>
                <w:t>NG</w:t>
              </w:r>
            </w:ins>
            <w:ins w:id="35" w:author="ZTE(Xiangwei Jing)" w:date="2022-09-21T14:39:57Z">
              <w:r>
                <w:rPr>
                  <w:rFonts w:hint="eastAsia" w:ascii="Arial" w:hAnsi="Arial" w:eastAsia="宋体" w:cs="Times New Roman"/>
                  <w:sz w:val="18"/>
                  <w:highlight w:val="none"/>
                  <w:lang w:val="en-US" w:eastAsia="zh-CN" w:bidi="ar-SA"/>
                </w:rPr>
                <w:t>:</w:t>
              </w:r>
            </w:ins>
            <w:ins w:id="36" w:author="ZTE(Xiangwei Jing)" w:date="2022-09-21T14:40:00Z">
              <w:r>
                <w:rPr>
                  <w:rFonts w:hint="eastAsia" w:ascii="Arial" w:hAnsi="Arial" w:eastAsia="宋体" w:cs="Times New Roman"/>
                  <w:sz w:val="18"/>
                  <w:highlight w:val="none"/>
                  <w:lang w:val="en-US" w:eastAsia="zh-CN" w:bidi="ar-SA"/>
                </w:rPr>
                <w:t xml:space="preserve"> </w:t>
              </w:r>
            </w:ins>
            <w:ins w:id="37" w:author="ZTE(Xiangwei Jing)" w:date="2022-09-21T14:39:58Z">
              <w:r>
                <w:rPr>
                  <w:rFonts w:hint="eastAsia" w:ascii="Arial" w:hAnsi="Arial" w:eastAsia="宋体" w:cs="Times New Roman"/>
                  <w:sz w:val="18"/>
                  <w:highlight w:val="none"/>
                  <w:lang w:val="en-US" w:eastAsia="zh-CN" w:bidi="ar-SA"/>
                </w:rPr>
                <w:t>TC</w:t>
              </w:r>
            </w:ins>
            <w:ins w:id="38" w:author="ZTE(Xiangwei Jing)" w:date="2022-09-21T14:40:01Z">
              <w:r>
                <w:rPr>
                  <w:rFonts w:hint="eastAsia" w:ascii="Arial" w:hAnsi="Arial" w:eastAsia="宋体" w:cs="Times New Roman"/>
                  <w:sz w:val="18"/>
                  <w:highlight w:val="none"/>
                  <w:lang w:val="en-US" w:eastAsia="zh-CN" w:bidi="ar-SA"/>
                </w:rPr>
                <w:t>19</w:t>
              </w:r>
            </w:ins>
          </w:p>
        </w:tc>
        <w:tc>
          <w:tcPr>
            <w:tcW w:w="621" w:type="pct"/>
          </w:tcPr>
          <w:p>
            <w:pPr>
              <w:keepNext/>
              <w:keepLines/>
              <w:spacing w:after="0"/>
              <w:rPr>
                <w:rFonts w:ascii="Arial" w:hAnsi="Arial" w:eastAsia="Times New Roman" w:cs="Times New Roman"/>
                <w:sz w:val="18"/>
                <w:highlight w:val="none"/>
                <w:lang w:val="en-GB" w:eastAsia="en-US" w:bidi="ar-SA"/>
              </w:rPr>
            </w:pPr>
            <w:r>
              <w:rPr>
                <w:rFonts w:ascii="Arial" w:hAnsi="Arial" w:eastAsia="Times New Roman" w:cs="Times New Roman"/>
                <w:sz w:val="18"/>
                <w:highlight w:val="none"/>
                <w:lang w:val="en-GB" w:eastAsia="en-US" w:bidi="ar-SA"/>
              </w:rPr>
              <w:t>C: TC4a</w:t>
            </w:r>
          </w:p>
          <w:p>
            <w:pPr>
              <w:keepNext/>
              <w:keepLines/>
              <w:spacing w:after="0"/>
              <w:rPr>
                <w:rFonts w:ascii="Arial" w:hAnsi="Arial" w:eastAsia="Times New Roman" w:cs="Times New Roman"/>
                <w:sz w:val="18"/>
                <w:highlight w:val="none"/>
                <w:lang w:val="en-GB" w:eastAsia="ja-JP" w:bidi="ar-SA"/>
              </w:rPr>
            </w:pPr>
            <w:r>
              <w:rPr>
                <w:rFonts w:ascii="Arial" w:hAnsi="Arial" w:eastAsia="Times New Roman" w:cs="Times New Roman"/>
                <w:sz w:val="18"/>
                <w:highlight w:val="none"/>
                <w:lang w:val="en-GB" w:eastAsia="en-US" w:bidi="ar-SA"/>
              </w:rPr>
              <w:t>CNC: NTC4a</w:t>
            </w:r>
            <w:r>
              <w:rPr>
                <w:rFonts w:ascii="Arial" w:hAnsi="Arial" w:eastAsia="Times New Roman" w:cs="Times New Roman"/>
                <w:sz w:val="18"/>
                <w:highlight w:val="none"/>
                <w:lang w:val="en-GB" w:eastAsia="en-US" w:bidi="ar-SA"/>
              </w:rPr>
              <w:br w:type="textWrapping"/>
            </w:r>
            <w:r>
              <w:rPr>
                <w:rFonts w:ascii="Arial" w:hAnsi="Arial" w:eastAsia="Times New Roman" w:cs="Times New Roman"/>
                <w:sz w:val="18"/>
                <w:highlight w:val="none"/>
                <w:lang w:val="en-GB" w:eastAsia="ja-JP" w:bidi="ar-SA"/>
              </w:rPr>
              <w:t>C/</w:t>
            </w:r>
            <w:r>
              <w:rPr>
                <w:rFonts w:ascii="Arial" w:hAnsi="Arial" w:eastAsia="Times New Roman" w:cs="Times New Roman"/>
                <w:sz w:val="18"/>
                <w:highlight w:val="none"/>
                <w:lang w:val="en-GB" w:eastAsia="en-US" w:bidi="ar-SA"/>
              </w:rPr>
              <w:t>NC: TC4a and N</w:t>
            </w:r>
            <w:r>
              <w:rPr>
                <w:rFonts w:ascii="Arial" w:hAnsi="Arial" w:eastAsia="Times New Roman" w:cs="Times New Roman"/>
                <w:sz w:val="18"/>
                <w:highlight w:val="none"/>
                <w:lang w:val="en-GB" w:eastAsia="ja-JP" w:bidi="ar-SA"/>
              </w:rPr>
              <w:t>TC4a</w:t>
            </w:r>
          </w:p>
        </w:tc>
        <w:tc>
          <w:tcPr>
            <w:tcW w:w="555" w:type="pct"/>
          </w:tcPr>
          <w:p>
            <w:pPr>
              <w:keepNext/>
              <w:keepLines/>
              <w:spacing w:after="0"/>
              <w:rPr>
                <w:rFonts w:ascii="Arial" w:hAnsi="Arial" w:eastAsia="Times New Roman" w:cs="Times New Roman"/>
                <w:sz w:val="18"/>
                <w:highlight w:val="none"/>
                <w:lang w:val="en-GB" w:eastAsia="en-US" w:bidi="ar-SA"/>
              </w:rPr>
            </w:pPr>
            <w:r>
              <w:rPr>
                <w:rFonts w:ascii="Arial" w:hAnsi="Arial" w:eastAsia="Times New Roman" w:cs="Times New Roman"/>
                <w:sz w:val="18"/>
                <w:highlight w:val="none"/>
                <w:lang w:val="en-GB" w:eastAsia="en-US" w:bidi="ar-SA"/>
              </w:rPr>
              <w:t>C: TC4b</w:t>
            </w:r>
          </w:p>
          <w:p>
            <w:pPr>
              <w:keepNext/>
              <w:keepLines/>
              <w:spacing w:after="0"/>
              <w:rPr>
                <w:rFonts w:ascii="Arial" w:hAnsi="Arial" w:eastAsia="Times New Roman" w:cs="Times New Roman"/>
                <w:sz w:val="18"/>
                <w:highlight w:val="none"/>
                <w:lang w:val="en-GB" w:eastAsia="ja-JP" w:bidi="ar-SA"/>
              </w:rPr>
            </w:pPr>
            <w:r>
              <w:rPr>
                <w:rFonts w:ascii="Arial" w:hAnsi="Arial" w:eastAsia="Times New Roman" w:cs="Times New Roman"/>
                <w:sz w:val="18"/>
                <w:highlight w:val="none"/>
                <w:lang w:val="en-GB" w:eastAsia="en-US" w:bidi="ar-SA"/>
              </w:rPr>
              <w:t>CNC: NTC4b</w:t>
            </w:r>
            <w:r>
              <w:rPr>
                <w:rFonts w:ascii="Arial" w:hAnsi="Arial" w:eastAsia="Times New Roman" w:cs="Times New Roman"/>
                <w:sz w:val="18"/>
                <w:highlight w:val="none"/>
                <w:lang w:val="en-GB" w:eastAsia="en-US" w:bidi="ar-SA"/>
              </w:rPr>
              <w:br w:type="textWrapping"/>
            </w:r>
            <w:r>
              <w:rPr>
                <w:rFonts w:ascii="Arial" w:hAnsi="Arial" w:eastAsia="Times New Roman" w:cs="Times New Roman"/>
                <w:sz w:val="18"/>
                <w:highlight w:val="none"/>
                <w:lang w:val="en-GB" w:eastAsia="ja-JP" w:bidi="ar-SA"/>
              </w:rPr>
              <w:t>C/</w:t>
            </w:r>
            <w:r>
              <w:rPr>
                <w:rFonts w:ascii="Arial" w:hAnsi="Arial" w:eastAsia="Times New Roman" w:cs="Times New Roman"/>
                <w:sz w:val="18"/>
                <w:highlight w:val="none"/>
                <w:lang w:val="en-GB" w:eastAsia="en-US" w:bidi="ar-SA"/>
              </w:rPr>
              <w:t>NC: TC4b and N</w:t>
            </w:r>
            <w:r>
              <w:rPr>
                <w:rFonts w:ascii="Arial" w:hAnsi="Arial" w:eastAsia="Times New Roman" w:cs="Times New Roman"/>
                <w:sz w:val="18"/>
                <w:highlight w:val="none"/>
                <w:lang w:val="en-GB" w:eastAsia="ja-JP" w:bidi="ar-SA"/>
              </w:rPr>
              <w:t>TC4b</w:t>
            </w:r>
          </w:p>
          <w:p>
            <w:pPr>
              <w:keepNext/>
              <w:keepLines/>
              <w:spacing w:after="0"/>
              <w:rPr>
                <w:rFonts w:hint="default" w:ascii="Arial" w:hAnsi="Arial" w:eastAsia="宋体" w:cs="Times New Roman"/>
                <w:sz w:val="18"/>
                <w:highlight w:val="none"/>
                <w:lang w:val="en-US" w:eastAsia="zh-CN" w:bidi="ar-SA"/>
              </w:rPr>
            </w:pPr>
            <w:r>
              <w:rPr>
                <w:rFonts w:ascii="Arial" w:hAnsi="Arial" w:eastAsia="Times New Roman" w:cs="Times New Roman"/>
                <w:sz w:val="18"/>
                <w:highlight w:val="none"/>
                <w:lang w:val="en-GB" w:eastAsia="ja-JP" w:bidi="ar-SA"/>
              </w:rPr>
              <w:t xml:space="preserve">NI: </w:t>
            </w:r>
            <w:del w:id="39" w:author="ZTE(Xiangwei Jing)" w:date="2022-09-21T14:40:53Z">
              <w:r>
                <w:rPr>
                  <w:rFonts w:hint="default" w:ascii="Arial" w:hAnsi="Arial" w:eastAsia="Times New Roman" w:cs="Times New Roman"/>
                  <w:sz w:val="18"/>
                  <w:highlight w:val="none"/>
                  <w:lang w:val="en-US" w:eastAsia="ja-JP" w:bidi="ar-SA"/>
                </w:rPr>
                <w:delText>TC16</w:delText>
              </w:r>
            </w:del>
            <w:ins w:id="40" w:author="ZTE(Xiangwei Jing)" w:date="2022-09-21T14:40:53Z">
              <w:r>
                <w:rPr>
                  <w:rFonts w:hint="eastAsia" w:ascii="Arial" w:hAnsi="Arial" w:eastAsia="宋体" w:cs="Times New Roman"/>
                  <w:sz w:val="18"/>
                  <w:highlight w:val="none"/>
                  <w:lang w:val="en-US" w:eastAsia="zh-CN" w:bidi="ar-SA"/>
                </w:rPr>
                <w:t>TC</w:t>
              </w:r>
            </w:ins>
            <w:ins w:id="41" w:author="ZTE(Xiangwei Jing)" w:date="2022-09-21T14:40:54Z">
              <w:r>
                <w:rPr>
                  <w:rFonts w:hint="eastAsia" w:ascii="Arial" w:hAnsi="Arial" w:eastAsia="宋体" w:cs="Times New Roman"/>
                  <w:sz w:val="18"/>
                  <w:highlight w:val="none"/>
                  <w:lang w:val="en-US" w:eastAsia="zh-CN" w:bidi="ar-SA"/>
                </w:rPr>
                <w:t>15</w:t>
              </w:r>
            </w:ins>
          </w:p>
          <w:p>
            <w:pPr>
              <w:keepNext/>
              <w:keepLines/>
              <w:spacing w:after="0"/>
              <w:rPr>
                <w:rFonts w:hint="default" w:ascii="Arial" w:hAnsi="Arial" w:eastAsia="宋体" w:cs="Times New Roman"/>
                <w:sz w:val="18"/>
                <w:highlight w:val="none"/>
                <w:lang w:val="en-US" w:eastAsia="zh-CN" w:bidi="ar-SA"/>
              </w:rPr>
            </w:pPr>
            <w:r>
              <w:rPr>
                <w:rFonts w:ascii="Arial" w:hAnsi="Arial" w:eastAsia="Times New Roman" w:cs="Times New Roman"/>
                <w:sz w:val="18"/>
                <w:highlight w:val="none"/>
                <w:lang w:val="en-GB" w:eastAsia="ja-JP" w:bidi="ar-SA"/>
              </w:rPr>
              <w:t xml:space="preserve">NG: </w:t>
            </w:r>
            <w:del w:id="42" w:author="ZTE(Xiangwei Jing)" w:date="2022-09-21T14:40:59Z">
              <w:r>
                <w:rPr>
                  <w:rFonts w:ascii="Arial" w:hAnsi="Arial" w:eastAsia="Times New Roman" w:cs="Times New Roman"/>
                  <w:sz w:val="18"/>
                  <w:highlight w:val="none"/>
                  <w:lang w:val="en-GB" w:eastAsia="ja-JP" w:bidi="ar-SA"/>
                </w:rPr>
                <w:delText>TC19</w:delText>
              </w:r>
            </w:del>
            <w:ins w:id="43" w:author="ZTE(Xiangwei Jing)" w:date="2022-09-21T14:41:02Z">
              <w:r>
                <w:rPr>
                  <w:rFonts w:hint="eastAsia" w:ascii="Arial" w:hAnsi="Arial" w:eastAsia="宋体" w:cs="Times New Roman"/>
                  <w:sz w:val="18"/>
                  <w:highlight w:val="none"/>
                  <w:lang w:val="en-US" w:eastAsia="zh-CN" w:bidi="ar-SA"/>
                </w:rPr>
                <w:t>T</w:t>
              </w:r>
            </w:ins>
            <w:ins w:id="44" w:author="ZTE(Xiangwei Jing)" w:date="2022-09-21T14:41:03Z">
              <w:r>
                <w:rPr>
                  <w:rFonts w:hint="eastAsia" w:ascii="Arial" w:hAnsi="Arial" w:eastAsia="宋体" w:cs="Times New Roman"/>
                  <w:sz w:val="18"/>
                  <w:highlight w:val="none"/>
                  <w:lang w:val="en-US" w:eastAsia="zh-CN" w:bidi="ar-SA"/>
                </w:rPr>
                <w:t>C</w:t>
              </w:r>
            </w:ins>
            <w:ins w:id="45" w:author="ZTE(Xiangwei Jing)" w:date="2022-09-21T14:41:04Z">
              <w:r>
                <w:rPr>
                  <w:rFonts w:hint="eastAsia" w:ascii="Arial" w:hAnsi="Arial" w:eastAsia="宋体" w:cs="Times New Roman"/>
                  <w:sz w:val="18"/>
                  <w:highlight w:val="none"/>
                  <w:lang w:val="en-US" w:eastAsia="zh-CN" w:bidi="ar-SA"/>
                </w:rPr>
                <w:t>18</w:t>
              </w:r>
            </w:ins>
          </w:p>
        </w:tc>
        <w:tc>
          <w:tcPr>
            <w:tcW w:w="612" w:type="pct"/>
          </w:tcPr>
          <w:p>
            <w:pPr>
              <w:keepNext/>
              <w:keepLines/>
              <w:spacing w:after="0"/>
              <w:rPr>
                <w:rFonts w:ascii="Arial" w:hAnsi="Arial" w:eastAsia="Times New Roman" w:cs="Times New Roman"/>
                <w:sz w:val="18"/>
                <w:highlight w:val="none"/>
                <w:lang w:val="en-GB" w:eastAsia="en-US" w:bidi="ar-SA"/>
              </w:rPr>
            </w:pPr>
            <w:r>
              <w:rPr>
                <w:rFonts w:ascii="Arial" w:hAnsi="Arial" w:eastAsia="Times New Roman" w:cs="Times New Roman"/>
                <w:sz w:val="18"/>
                <w:highlight w:val="none"/>
                <w:lang w:val="en-GB" w:eastAsia="en-US" w:bidi="ar-SA"/>
              </w:rPr>
              <w:t>C: TC4c</w:t>
            </w:r>
          </w:p>
          <w:p>
            <w:pPr>
              <w:keepNext/>
              <w:keepLines/>
              <w:spacing w:after="0"/>
              <w:rPr>
                <w:rFonts w:ascii="Arial" w:hAnsi="Arial" w:eastAsia="Times New Roman" w:cs="Times New Roman"/>
                <w:sz w:val="18"/>
                <w:highlight w:val="none"/>
                <w:lang w:val="en-GB" w:eastAsia="ja-JP" w:bidi="ar-SA"/>
              </w:rPr>
            </w:pPr>
            <w:r>
              <w:rPr>
                <w:rFonts w:ascii="Arial" w:hAnsi="Arial" w:eastAsia="Times New Roman" w:cs="Times New Roman"/>
                <w:sz w:val="18"/>
                <w:highlight w:val="none"/>
                <w:lang w:val="en-GB" w:eastAsia="en-US" w:bidi="ar-SA"/>
              </w:rPr>
              <w:t>CNC: NTC4c</w:t>
            </w:r>
            <w:r>
              <w:rPr>
                <w:rFonts w:ascii="Arial" w:hAnsi="Arial" w:eastAsia="Times New Roman" w:cs="Times New Roman"/>
                <w:sz w:val="18"/>
                <w:highlight w:val="none"/>
                <w:lang w:val="en-GB" w:eastAsia="en-US" w:bidi="ar-SA"/>
              </w:rPr>
              <w:br w:type="textWrapping"/>
            </w:r>
            <w:r>
              <w:rPr>
                <w:rFonts w:ascii="Arial" w:hAnsi="Arial" w:eastAsia="Times New Roman" w:cs="Times New Roman"/>
                <w:sz w:val="18"/>
                <w:highlight w:val="none"/>
                <w:lang w:val="en-GB" w:eastAsia="ja-JP" w:bidi="ar-SA"/>
              </w:rPr>
              <w:t>C/</w:t>
            </w:r>
            <w:r>
              <w:rPr>
                <w:rFonts w:ascii="Arial" w:hAnsi="Arial" w:eastAsia="Times New Roman" w:cs="Times New Roman"/>
                <w:sz w:val="18"/>
                <w:highlight w:val="none"/>
                <w:lang w:val="en-GB" w:eastAsia="en-US" w:bidi="ar-SA"/>
              </w:rPr>
              <w:t>NC: TC4c and N</w:t>
            </w:r>
            <w:r>
              <w:rPr>
                <w:rFonts w:ascii="Arial" w:hAnsi="Arial" w:eastAsia="Times New Roman" w:cs="Times New Roman"/>
                <w:sz w:val="18"/>
                <w:highlight w:val="none"/>
                <w:lang w:val="en-GB" w:eastAsia="ja-JP" w:bidi="ar-SA"/>
              </w:rPr>
              <w:t>TC4c</w:t>
            </w:r>
          </w:p>
          <w:p>
            <w:pPr>
              <w:keepNext/>
              <w:keepLines/>
              <w:spacing w:after="0"/>
              <w:rPr>
                <w:del w:id="46" w:author="ZTE(Xiangwei Jing)" w:date="2022-09-21T14:41:29Z"/>
                <w:rFonts w:ascii="Arial" w:hAnsi="Arial" w:eastAsia="Times New Roman" w:cs="Times New Roman"/>
                <w:sz w:val="18"/>
                <w:highlight w:val="none"/>
                <w:lang w:val="en-GB" w:eastAsia="ja-JP" w:bidi="ar-SA"/>
              </w:rPr>
            </w:pPr>
            <w:del w:id="47" w:author="ZTE(Xiangwei Jing)" w:date="2022-09-21T14:41:29Z">
              <w:r>
                <w:rPr>
                  <w:rFonts w:ascii="Arial" w:hAnsi="Arial" w:eastAsia="Times New Roman" w:cs="Times New Roman"/>
                  <w:sz w:val="18"/>
                  <w:highlight w:val="none"/>
                  <w:lang w:val="en-GB" w:eastAsia="ja-JP" w:bidi="ar-SA"/>
                </w:rPr>
                <w:delText>NI: TC16</w:delText>
              </w:r>
            </w:del>
          </w:p>
          <w:p>
            <w:pPr>
              <w:keepNext/>
              <w:keepLines/>
              <w:spacing w:after="0"/>
              <w:rPr>
                <w:rFonts w:ascii="Arial" w:hAnsi="Arial" w:eastAsia="Times New Roman" w:cs="Times New Roman"/>
                <w:sz w:val="18"/>
                <w:highlight w:val="none"/>
                <w:lang w:val="en-GB" w:eastAsia="ja-JP" w:bidi="ar-SA"/>
              </w:rPr>
            </w:pPr>
            <w:del w:id="48" w:author="ZTE(Xiangwei Jing)" w:date="2022-09-21T14:41:29Z">
              <w:r>
                <w:rPr>
                  <w:rFonts w:ascii="Arial" w:hAnsi="Arial" w:eastAsia="Times New Roman" w:cs="Times New Roman"/>
                  <w:sz w:val="18"/>
                  <w:highlight w:val="none"/>
                  <w:lang w:val="en-GB" w:eastAsia="ja-JP" w:bidi="ar-SA"/>
                </w:rPr>
                <w:delText>NG: TC19</w:delText>
              </w:r>
            </w:del>
          </w:p>
        </w:tc>
        <w:tc>
          <w:tcPr>
            <w:tcW w:w="928" w:type="pct"/>
          </w:tcPr>
          <w:p>
            <w:pPr>
              <w:keepNext/>
              <w:keepLines/>
              <w:spacing w:after="0"/>
              <w:rPr>
                <w:rFonts w:ascii="Arial" w:hAnsi="Arial"/>
                <w:sz w:val="18"/>
                <w:highlight w:val="none"/>
                <w:vertAlign w:val="superscript"/>
                <w:lang w:eastAsia="en-GB"/>
              </w:rPr>
            </w:pPr>
            <w:r>
              <w:rPr>
                <w:rFonts w:ascii="Arial" w:hAnsi="Arial"/>
                <w:sz w:val="18"/>
                <w:highlight w:val="none"/>
                <w:lang w:eastAsia="en-GB"/>
              </w:rPr>
              <w:t xml:space="preserve">C: (TC4a, TC3a) </w:t>
            </w:r>
            <w:r>
              <w:rPr>
                <w:rFonts w:ascii="Arial" w:hAnsi="Arial"/>
                <w:sz w:val="18"/>
                <w:highlight w:val="none"/>
                <w:lang w:val="en-US" w:eastAsia="zh-CN"/>
              </w:rPr>
              <w:t>(Note 4)</w:t>
            </w:r>
            <w:r>
              <w:rPr>
                <w:rFonts w:ascii="Arial" w:hAnsi="Arial"/>
                <w:sz w:val="18"/>
                <w:highlight w:val="none"/>
                <w:lang w:eastAsia="en-GB"/>
              </w:rPr>
              <w:t>, TC4b</w:t>
            </w:r>
          </w:p>
          <w:p>
            <w:pPr>
              <w:keepNext/>
              <w:keepLines/>
              <w:spacing w:after="0"/>
              <w:rPr>
                <w:rFonts w:ascii="Arial" w:hAnsi="Arial"/>
                <w:sz w:val="18"/>
                <w:highlight w:val="none"/>
                <w:lang w:eastAsia="en-GB"/>
              </w:rPr>
            </w:pPr>
          </w:p>
          <w:p>
            <w:pPr>
              <w:keepNext/>
              <w:keepLines/>
              <w:spacing w:after="0"/>
              <w:rPr>
                <w:rFonts w:ascii="Arial" w:hAnsi="Arial" w:eastAsia="Times New Roman" w:cs="Arial"/>
                <w:sz w:val="18"/>
                <w:highlight w:val="none"/>
                <w:lang w:val="en-GB" w:eastAsia="en-GB" w:bidi="ar-SA"/>
              </w:rPr>
            </w:pPr>
            <w:r>
              <w:rPr>
                <w:rFonts w:ascii="Arial" w:hAnsi="Arial" w:eastAsia="Times New Roman" w:cs="Arial"/>
                <w:sz w:val="18"/>
                <w:highlight w:val="none"/>
                <w:lang w:val="en-GB" w:eastAsia="en-GB" w:bidi="ar-SA"/>
              </w:rPr>
              <w:t xml:space="preserve">CNC: (NTC4a, </w:t>
            </w:r>
            <w:del w:id="49" w:author="ZTE(Xiangwei Jing)" w:date="2022-09-21T14:42:18Z">
              <w:r>
                <w:rPr>
                  <w:rFonts w:hint="default" w:ascii="Arial" w:hAnsi="Arial" w:eastAsia="Times New Roman" w:cs="Arial"/>
                  <w:sz w:val="18"/>
                  <w:highlight w:val="none"/>
                  <w:lang w:val="en-US" w:eastAsia="en-GB" w:bidi="ar-SA"/>
                </w:rPr>
                <w:delText>NTC3a</w:delText>
              </w:r>
            </w:del>
            <w:ins w:id="50" w:author="ZTE(Xiangwei Jing)" w:date="2022-09-21T14:42:18Z">
              <w:r>
                <w:rPr>
                  <w:rFonts w:hint="eastAsia" w:ascii="Arial" w:hAnsi="Arial" w:eastAsia="宋体" w:cs="Arial"/>
                  <w:sz w:val="18"/>
                  <w:highlight w:val="none"/>
                  <w:lang w:val="en-US" w:eastAsia="zh-CN" w:bidi="ar-SA"/>
                </w:rPr>
                <w:t>NT</w:t>
              </w:r>
            </w:ins>
            <w:ins w:id="51" w:author="ZTE(Xiangwei Jing)" w:date="2022-09-21T14:42:19Z">
              <w:r>
                <w:rPr>
                  <w:rFonts w:hint="eastAsia" w:ascii="Arial" w:hAnsi="Arial" w:eastAsia="宋体" w:cs="Arial"/>
                  <w:sz w:val="18"/>
                  <w:highlight w:val="none"/>
                  <w:lang w:val="en-US" w:eastAsia="zh-CN" w:bidi="ar-SA"/>
                </w:rPr>
                <w:t>C</w:t>
              </w:r>
            </w:ins>
            <w:ins w:id="52" w:author="ZTE(Xiangwei Jing)" w:date="2022-09-21T14:42:24Z">
              <w:r>
                <w:rPr>
                  <w:rFonts w:hint="eastAsia" w:ascii="Arial" w:hAnsi="Arial" w:eastAsia="宋体" w:cs="Arial"/>
                  <w:sz w:val="18"/>
                  <w:highlight w:val="none"/>
                  <w:lang w:val="en-US" w:eastAsia="zh-CN" w:bidi="ar-SA"/>
                </w:rPr>
                <w:t>3</w:t>
              </w:r>
            </w:ins>
            <w:r>
              <w:rPr>
                <w:rFonts w:ascii="Arial" w:hAnsi="Arial" w:eastAsia="Times New Roman" w:cs="Arial"/>
                <w:sz w:val="18"/>
                <w:highlight w:val="none"/>
                <w:lang w:val="en-GB" w:eastAsia="en-GB" w:bidi="ar-SA"/>
              </w:rPr>
              <w:t xml:space="preserve">) </w:t>
            </w:r>
            <w:r>
              <w:rPr>
                <w:rFonts w:ascii="Arial" w:hAnsi="Arial" w:eastAsia="Times New Roman" w:cs="Times New Roman"/>
                <w:sz w:val="18"/>
                <w:highlight w:val="none"/>
                <w:lang w:val="en-US" w:eastAsia="zh-CN" w:bidi="ar-SA"/>
              </w:rPr>
              <w:t>(Note 4</w:t>
            </w:r>
            <w:r>
              <w:rPr>
                <w:rFonts w:hint="eastAsia" w:ascii="Arial" w:hAnsi="Arial" w:eastAsia="Times New Roman" w:cs="Times New Roman"/>
                <w:sz w:val="18"/>
                <w:highlight w:val="none"/>
                <w:lang w:val="en-US" w:eastAsia="zh-CN" w:bidi="ar-SA"/>
              </w:rPr>
              <w:t>)</w:t>
            </w:r>
            <w:r>
              <w:rPr>
                <w:rFonts w:ascii="Arial" w:hAnsi="Arial" w:eastAsia="Times New Roman" w:cs="Arial"/>
                <w:sz w:val="18"/>
                <w:highlight w:val="none"/>
                <w:lang w:val="en-GB" w:eastAsia="en-GB" w:bidi="ar-SA"/>
              </w:rPr>
              <w:t xml:space="preserve">, NTC4b </w:t>
            </w:r>
            <w:r>
              <w:rPr>
                <w:rFonts w:ascii="Arial" w:hAnsi="Arial" w:eastAsia="Times New Roman" w:cs="Arial"/>
                <w:sz w:val="18"/>
                <w:highlight w:val="none"/>
                <w:lang w:val="en-GB" w:eastAsia="en-GB" w:bidi="ar-SA"/>
              </w:rPr>
              <w:br w:type="textWrapping"/>
            </w:r>
            <w:r>
              <w:rPr>
                <w:rFonts w:ascii="Arial" w:hAnsi="Arial" w:eastAsia="Times New Roman" w:cs="Arial"/>
                <w:sz w:val="18"/>
                <w:highlight w:val="none"/>
                <w:lang w:val="en-GB" w:eastAsia="en-GB" w:bidi="ar-SA"/>
              </w:rPr>
              <w:br w:type="textWrapping"/>
            </w:r>
            <w:r>
              <w:rPr>
                <w:rFonts w:ascii="Arial" w:hAnsi="Arial" w:eastAsia="Times New Roman" w:cs="Arial"/>
                <w:sz w:val="18"/>
                <w:highlight w:val="none"/>
                <w:lang w:val="en-GB" w:eastAsia="en-GB" w:bidi="ar-SA"/>
              </w:rPr>
              <w:t xml:space="preserve">C/NC: (TC4a, NTC4a,TC3a, </w:t>
            </w:r>
            <w:del w:id="53" w:author="ZTE(Xiangwei Jing)" w:date="2022-09-21T14:42:40Z">
              <w:r>
                <w:rPr>
                  <w:rFonts w:hint="default" w:ascii="Arial" w:hAnsi="Arial" w:eastAsia="Times New Roman" w:cs="Arial"/>
                  <w:sz w:val="18"/>
                  <w:highlight w:val="none"/>
                  <w:lang w:val="en-US" w:eastAsia="en-GB" w:bidi="ar-SA"/>
                </w:rPr>
                <w:delText>NTC3a</w:delText>
              </w:r>
            </w:del>
            <w:ins w:id="54" w:author="ZTE(Xiangwei Jing)" w:date="2022-09-21T14:42:40Z">
              <w:r>
                <w:rPr>
                  <w:rFonts w:hint="eastAsia" w:ascii="Arial" w:hAnsi="Arial" w:eastAsia="宋体" w:cs="Arial"/>
                  <w:sz w:val="18"/>
                  <w:highlight w:val="none"/>
                  <w:lang w:val="en-US" w:eastAsia="zh-CN" w:bidi="ar-SA"/>
                </w:rPr>
                <w:t>NT</w:t>
              </w:r>
            </w:ins>
            <w:ins w:id="55" w:author="ZTE(Xiangwei Jing)" w:date="2022-09-21T14:42:42Z">
              <w:r>
                <w:rPr>
                  <w:rFonts w:hint="eastAsia" w:ascii="Arial" w:hAnsi="Arial" w:eastAsia="宋体" w:cs="Arial"/>
                  <w:sz w:val="18"/>
                  <w:highlight w:val="none"/>
                  <w:lang w:val="en-US" w:eastAsia="zh-CN" w:bidi="ar-SA"/>
                </w:rPr>
                <w:t>C3</w:t>
              </w:r>
            </w:ins>
            <w:r>
              <w:rPr>
                <w:rFonts w:ascii="Arial" w:hAnsi="Arial" w:eastAsia="Times New Roman" w:cs="Arial"/>
                <w:sz w:val="18"/>
                <w:highlight w:val="none"/>
                <w:lang w:val="en-GB" w:eastAsia="en-GB" w:bidi="ar-SA"/>
              </w:rPr>
              <w:t xml:space="preserve">) </w:t>
            </w:r>
            <w:r>
              <w:rPr>
                <w:rFonts w:ascii="Arial" w:hAnsi="Arial" w:eastAsia="Times New Roman" w:cs="Times New Roman"/>
                <w:sz w:val="18"/>
                <w:highlight w:val="none"/>
                <w:lang w:val="en-US" w:eastAsia="zh-CN" w:bidi="ar-SA"/>
              </w:rPr>
              <w:t>(Note 4)</w:t>
            </w:r>
            <w:r>
              <w:rPr>
                <w:rFonts w:ascii="Arial" w:hAnsi="Arial" w:eastAsia="Times New Roman" w:cs="Arial"/>
                <w:sz w:val="18"/>
                <w:highlight w:val="none"/>
                <w:lang w:val="en-GB" w:eastAsia="en-GB" w:bidi="ar-SA"/>
              </w:rPr>
              <w:t>,</w:t>
            </w:r>
          </w:p>
          <w:p>
            <w:pPr>
              <w:keepNext/>
              <w:keepLines/>
              <w:spacing w:after="0"/>
              <w:rPr>
                <w:rFonts w:ascii="Arial" w:hAnsi="Arial" w:eastAsia="Times New Roman" w:cs="Arial"/>
                <w:sz w:val="18"/>
                <w:highlight w:val="none"/>
                <w:lang w:val="en-GB" w:eastAsia="en-GB" w:bidi="ar-SA"/>
              </w:rPr>
            </w:pPr>
            <w:r>
              <w:rPr>
                <w:rFonts w:ascii="Arial" w:hAnsi="Arial" w:eastAsia="Times New Roman" w:cs="Arial"/>
                <w:sz w:val="18"/>
                <w:highlight w:val="none"/>
                <w:lang w:val="en-GB" w:eastAsia="en-GB" w:bidi="ar-SA"/>
              </w:rPr>
              <w:t>TC4b,NTC4b</w:t>
            </w:r>
          </w:p>
          <w:p>
            <w:pPr>
              <w:keepNext/>
              <w:keepLines/>
              <w:spacing w:after="0"/>
              <w:rPr>
                <w:rFonts w:ascii="Arial" w:hAnsi="Arial" w:eastAsia="Times New Roman" w:cs="Arial"/>
                <w:sz w:val="18"/>
                <w:highlight w:val="none"/>
                <w:lang w:val="en-GB" w:eastAsia="en-GB" w:bidi="ar-SA"/>
              </w:rPr>
            </w:pPr>
          </w:p>
          <w:p>
            <w:pPr>
              <w:keepNext/>
              <w:keepLines/>
              <w:spacing w:after="0"/>
              <w:rPr>
                <w:rFonts w:ascii="Arial" w:hAnsi="Arial" w:eastAsia="Times New Roman" w:cs="Arial"/>
                <w:sz w:val="18"/>
                <w:highlight w:val="none"/>
                <w:lang w:val="en-GB" w:eastAsia="en-US" w:bidi="ar-SA"/>
              </w:rPr>
            </w:pPr>
            <w:r>
              <w:rPr>
                <w:rFonts w:ascii="Arial" w:hAnsi="Arial" w:eastAsia="Times New Roman" w:cs="Arial"/>
                <w:sz w:val="18"/>
                <w:highlight w:val="none"/>
                <w:lang w:val="en-GB" w:eastAsia="en-US" w:bidi="ar-SA"/>
              </w:rPr>
              <w:t xml:space="preserve">NI: TC15,(TC16) </w:t>
            </w:r>
            <w:r>
              <w:rPr>
                <w:rFonts w:ascii="Arial" w:hAnsi="Arial" w:eastAsia="Times New Roman" w:cs="Times New Roman"/>
                <w:sz w:val="18"/>
                <w:highlight w:val="none"/>
                <w:lang w:val="en-US" w:eastAsia="zh-CN" w:bidi="ar-SA"/>
              </w:rPr>
              <w:t>(Note 4)</w:t>
            </w:r>
          </w:p>
          <w:p>
            <w:pPr>
              <w:keepNext/>
              <w:keepLines/>
              <w:spacing w:after="0"/>
              <w:rPr>
                <w:rFonts w:ascii="Arial" w:hAnsi="Arial" w:eastAsia="Times New Roman" w:cs="Arial"/>
                <w:sz w:val="18"/>
                <w:highlight w:val="none"/>
                <w:lang w:val="en-GB" w:eastAsia="en-US" w:bidi="ar-SA"/>
              </w:rPr>
            </w:pPr>
          </w:p>
          <w:p>
            <w:pPr>
              <w:keepNext/>
              <w:keepLines/>
              <w:spacing w:after="0"/>
              <w:rPr>
                <w:rFonts w:ascii="Arial" w:hAnsi="Arial" w:eastAsia="Times New Roman" w:cs="Times New Roman"/>
                <w:sz w:val="18"/>
                <w:highlight w:val="none"/>
                <w:lang w:val="en-GB" w:eastAsia="en-US" w:bidi="ar-SA"/>
              </w:rPr>
            </w:pPr>
            <w:r>
              <w:rPr>
                <w:rFonts w:ascii="Arial" w:hAnsi="Arial" w:eastAsia="Times New Roman" w:cs="Arial"/>
                <w:sz w:val="18"/>
                <w:highlight w:val="none"/>
                <w:lang w:val="en-GB" w:eastAsia="ja-JP" w:bidi="ar-SA"/>
              </w:rPr>
              <w:t xml:space="preserve">NG: TC18, (TC19) </w:t>
            </w:r>
            <w:r>
              <w:rPr>
                <w:rFonts w:ascii="Arial" w:hAnsi="Arial" w:eastAsia="Times New Roman" w:cs="Times New Roman"/>
                <w:sz w:val="18"/>
                <w:highlight w:val="none"/>
                <w:lang w:val="en-US" w:eastAsia="zh-CN" w:bidi="ar-SA"/>
              </w:rPr>
              <w:t>(Note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5" w:type="pct"/>
          </w:tcPr>
          <w:p>
            <w:pPr>
              <w:keepNext/>
              <w:keepLines/>
              <w:spacing w:after="0"/>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Immunity tests</w:t>
            </w:r>
          </w:p>
        </w:tc>
        <w:tc>
          <w:tcPr>
            <w:tcW w:w="585" w:type="pct"/>
          </w:tcPr>
          <w:p>
            <w:pPr>
              <w:keepNext/>
              <w:keepLines/>
              <w:spacing w:after="0"/>
              <w:rPr>
                <w:rFonts w:ascii="Arial" w:hAnsi="Arial" w:eastAsia="Times New Roman" w:cs="Arial"/>
                <w:sz w:val="18"/>
                <w:highlight w:val="none"/>
                <w:lang w:val="en-GB" w:eastAsia="en-US" w:bidi="ar-SA"/>
              </w:rPr>
            </w:pPr>
            <w:r>
              <w:rPr>
                <w:rFonts w:ascii="Arial" w:hAnsi="Arial" w:eastAsia="Times New Roman" w:cs="Arial"/>
                <w:sz w:val="18"/>
                <w:highlight w:val="none"/>
                <w:lang w:val="en-GB" w:eastAsia="en-US" w:bidi="ar-SA"/>
              </w:rPr>
              <w:t>C: TC3a</w:t>
            </w:r>
          </w:p>
          <w:p>
            <w:pPr>
              <w:keepNext/>
              <w:keepLines/>
              <w:spacing w:after="0"/>
              <w:rPr>
                <w:rFonts w:hint="default" w:ascii="Arial" w:hAnsi="Arial" w:eastAsia="宋体" w:cs="Arial"/>
                <w:sz w:val="18"/>
                <w:highlight w:val="none"/>
                <w:lang w:val="en-US" w:eastAsia="zh-CN" w:bidi="ar-SA"/>
              </w:rPr>
            </w:pPr>
            <w:r>
              <w:rPr>
                <w:rFonts w:ascii="Arial" w:hAnsi="Arial" w:eastAsia="Times New Roman" w:cs="Arial"/>
                <w:sz w:val="18"/>
                <w:highlight w:val="none"/>
                <w:lang w:val="en-GB" w:eastAsia="en-US" w:bidi="ar-SA"/>
              </w:rPr>
              <w:t xml:space="preserve">CNC: </w:t>
            </w:r>
            <w:del w:id="56" w:author="ZTE(Xiangwei Jing)" w:date="2022-09-21T14:43:30Z">
              <w:r>
                <w:rPr>
                  <w:rFonts w:hint="default" w:ascii="Arial" w:hAnsi="Arial" w:eastAsia="Times New Roman" w:cs="Arial"/>
                  <w:sz w:val="18"/>
                  <w:highlight w:val="none"/>
                  <w:lang w:val="en-US" w:eastAsia="en-US" w:bidi="ar-SA"/>
                </w:rPr>
                <w:delText>NTC3a</w:delText>
              </w:r>
            </w:del>
            <w:ins w:id="57" w:author="ZTE(Xiangwei Jing)" w:date="2022-09-21T14:43:30Z">
              <w:r>
                <w:rPr>
                  <w:rFonts w:hint="eastAsia" w:ascii="Arial" w:hAnsi="Arial" w:eastAsia="宋体" w:cs="Arial"/>
                  <w:sz w:val="18"/>
                  <w:highlight w:val="none"/>
                  <w:lang w:val="en-US" w:eastAsia="zh-CN" w:bidi="ar-SA"/>
                </w:rPr>
                <w:t>NT</w:t>
              </w:r>
            </w:ins>
            <w:ins w:id="58" w:author="ZTE(Xiangwei Jing)" w:date="2022-09-21T14:43:31Z">
              <w:r>
                <w:rPr>
                  <w:rFonts w:hint="eastAsia" w:ascii="Arial" w:hAnsi="Arial" w:eastAsia="宋体" w:cs="Arial"/>
                  <w:sz w:val="18"/>
                  <w:highlight w:val="none"/>
                  <w:lang w:val="en-US" w:eastAsia="zh-CN" w:bidi="ar-SA"/>
                </w:rPr>
                <w:t>C</w:t>
              </w:r>
            </w:ins>
            <w:ins w:id="59" w:author="ZTE(Xiangwei Jing)" w:date="2022-09-21T14:43:32Z">
              <w:r>
                <w:rPr>
                  <w:rFonts w:hint="eastAsia" w:ascii="Arial" w:hAnsi="Arial" w:eastAsia="宋体" w:cs="Arial"/>
                  <w:sz w:val="18"/>
                  <w:highlight w:val="none"/>
                  <w:lang w:val="en-US" w:eastAsia="zh-CN" w:bidi="ar-SA"/>
                </w:rPr>
                <w:t>3</w:t>
              </w:r>
            </w:ins>
          </w:p>
          <w:p>
            <w:pPr>
              <w:keepNext/>
              <w:keepLines/>
              <w:spacing w:after="0"/>
              <w:rPr>
                <w:rFonts w:hint="default" w:ascii="Arial" w:hAnsi="Arial" w:eastAsia="宋体" w:cs="Arial"/>
                <w:sz w:val="18"/>
                <w:highlight w:val="none"/>
                <w:lang w:val="en-US" w:eastAsia="zh-CN" w:bidi="ar-SA"/>
              </w:rPr>
            </w:pPr>
            <w:r>
              <w:rPr>
                <w:rFonts w:ascii="Arial" w:hAnsi="Arial" w:eastAsia="Times New Roman" w:cs="Arial"/>
                <w:sz w:val="18"/>
                <w:highlight w:val="none"/>
                <w:lang w:val="en-GB" w:eastAsia="en-US" w:bidi="ar-SA"/>
              </w:rPr>
              <w:t xml:space="preserve">C/NC: TC3a, </w:t>
            </w:r>
            <w:del w:id="60" w:author="ZTE(Xiangwei Jing)" w:date="2022-09-21T14:43:39Z">
              <w:r>
                <w:rPr>
                  <w:rFonts w:hint="default" w:ascii="Arial" w:hAnsi="Arial" w:eastAsia="Times New Roman" w:cs="Arial"/>
                  <w:sz w:val="18"/>
                  <w:highlight w:val="none"/>
                  <w:lang w:val="en-US" w:eastAsia="en-US" w:bidi="ar-SA"/>
                </w:rPr>
                <w:delText>NTC3a</w:delText>
              </w:r>
            </w:del>
            <w:ins w:id="61" w:author="ZTE(Xiangwei Jing)" w:date="2022-09-21T14:43:39Z">
              <w:r>
                <w:rPr>
                  <w:rFonts w:hint="eastAsia" w:ascii="Arial" w:hAnsi="Arial" w:eastAsia="宋体" w:cs="Arial"/>
                  <w:sz w:val="18"/>
                  <w:highlight w:val="none"/>
                  <w:lang w:val="en-US" w:eastAsia="zh-CN" w:bidi="ar-SA"/>
                </w:rPr>
                <w:t>NT</w:t>
              </w:r>
            </w:ins>
            <w:ins w:id="62" w:author="ZTE(Xiangwei Jing)" w:date="2022-09-21T14:43:40Z">
              <w:r>
                <w:rPr>
                  <w:rFonts w:hint="eastAsia" w:ascii="Arial" w:hAnsi="Arial" w:eastAsia="宋体" w:cs="Arial"/>
                  <w:sz w:val="18"/>
                  <w:highlight w:val="none"/>
                  <w:lang w:val="en-US" w:eastAsia="zh-CN" w:bidi="ar-SA"/>
                </w:rPr>
                <w:t>C3</w:t>
              </w:r>
            </w:ins>
          </w:p>
          <w:p>
            <w:pPr>
              <w:keepNext/>
              <w:keepLines/>
              <w:spacing w:after="0"/>
              <w:rPr>
                <w:rFonts w:ascii="Arial" w:hAnsi="Arial" w:eastAsia="Times New Roman" w:cs="Arial"/>
                <w:sz w:val="18"/>
                <w:highlight w:val="none"/>
                <w:lang w:val="en-GB" w:eastAsia="en-US" w:bidi="ar-SA"/>
              </w:rPr>
            </w:pPr>
            <w:r>
              <w:rPr>
                <w:rFonts w:ascii="Arial" w:hAnsi="Arial" w:eastAsia="Times New Roman" w:cs="Arial"/>
                <w:sz w:val="18"/>
                <w:highlight w:val="none"/>
                <w:lang w:val="en-GB" w:eastAsia="en-US" w:bidi="ar-SA"/>
              </w:rPr>
              <w:t>NI: TC16</w:t>
            </w:r>
          </w:p>
          <w:p>
            <w:pPr>
              <w:keepNext/>
              <w:keepLines/>
              <w:spacing w:after="0"/>
              <w:rPr>
                <w:rFonts w:ascii="Arial" w:hAnsi="Arial" w:eastAsia="Times New Roman" w:cs="Times New Roman"/>
                <w:sz w:val="18"/>
                <w:highlight w:val="none"/>
                <w:lang w:val="en-GB" w:eastAsia="en-US" w:bidi="ar-SA"/>
              </w:rPr>
            </w:pPr>
            <w:r>
              <w:rPr>
                <w:rFonts w:ascii="Arial" w:hAnsi="Arial" w:eastAsia="Times New Roman" w:cs="Arial"/>
                <w:sz w:val="18"/>
                <w:highlight w:val="none"/>
                <w:lang w:val="en-GB" w:eastAsia="en-US" w:bidi="ar-SA"/>
              </w:rPr>
              <w:t>NG: TC19</w:t>
            </w:r>
          </w:p>
        </w:tc>
        <w:tc>
          <w:tcPr>
            <w:tcW w:w="592" w:type="pct"/>
          </w:tcPr>
          <w:p>
            <w:pPr>
              <w:keepNext/>
              <w:keepLines/>
              <w:spacing w:after="0"/>
              <w:rPr>
                <w:rFonts w:ascii="Arial" w:hAnsi="Arial" w:eastAsia="Times New Roman" w:cs="Arial"/>
                <w:sz w:val="18"/>
                <w:highlight w:val="none"/>
                <w:lang w:val="en-GB" w:eastAsia="en-US" w:bidi="ar-SA"/>
              </w:rPr>
            </w:pPr>
            <w:r>
              <w:rPr>
                <w:rFonts w:ascii="Arial" w:hAnsi="Arial" w:eastAsia="Times New Roman" w:cs="Arial"/>
                <w:sz w:val="18"/>
                <w:highlight w:val="none"/>
                <w:lang w:val="en-GB" w:eastAsia="en-US" w:bidi="ar-SA"/>
              </w:rPr>
              <w:t>C: TC3a</w:t>
            </w:r>
          </w:p>
          <w:p>
            <w:pPr>
              <w:keepNext/>
              <w:keepLines/>
              <w:spacing w:after="0"/>
              <w:rPr>
                <w:rFonts w:hint="default" w:ascii="Arial" w:hAnsi="Arial" w:eastAsia="宋体" w:cs="Arial"/>
                <w:sz w:val="18"/>
                <w:highlight w:val="none"/>
                <w:lang w:val="en-US" w:eastAsia="zh-CN" w:bidi="ar-SA"/>
              </w:rPr>
            </w:pPr>
            <w:r>
              <w:rPr>
                <w:rFonts w:ascii="Arial" w:hAnsi="Arial" w:eastAsia="Times New Roman" w:cs="Arial"/>
                <w:sz w:val="18"/>
                <w:highlight w:val="none"/>
                <w:lang w:val="en-GB" w:eastAsia="en-US" w:bidi="ar-SA"/>
              </w:rPr>
              <w:t xml:space="preserve">CNC: </w:t>
            </w:r>
            <w:del w:id="63" w:author="ZTE(Xiangwei Jing)" w:date="2022-09-21T14:43:50Z">
              <w:r>
                <w:rPr>
                  <w:rFonts w:hint="default" w:ascii="Arial" w:hAnsi="Arial" w:eastAsia="Times New Roman" w:cs="Arial"/>
                  <w:sz w:val="18"/>
                  <w:highlight w:val="none"/>
                  <w:lang w:val="en-US" w:eastAsia="en-US" w:bidi="ar-SA"/>
                </w:rPr>
                <w:delText>NTC3a</w:delText>
              </w:r>
            </w:del>
            <w:ins w:id="64" w:author="ZTE(Xiangwei Jing)" w:date="2022-09-21T14:43:50Z">
              <w:r>
                <w:rPr>
                  <w:rFonts w:hint="eastAsia" w:ascii="Arial" w:hAnsi="Arial" w:eastAsia="宋体" w:cs="Arial"/>
                  <w:sz w:val="18"/>
                  <w:highlight w:val="none"/>
                  <w:lang w:val="en-US" w:eastAsia="zh-CN" w:bidi="ar-SA"/>
                </w:rPr>
                <w:t>NT</w:t>
              </w:r>
            </w:ins>
            <w:ins w:id="65" w:author="ZTE(Xiangwei Jing)" w:date="2022-09-21T14:43:51Z">
              <w:r>
                <w:rPr>
                  <w:rFonts w:hint="eastAsia" w:ascii="Arial" w:hAnsi="Arial" w:eastAsia="宋体" w:cs="Arial"/>
                  <w:sz w:val="18"/>
                  <w:highlight w:val="none"/>
                  <w:lang w:val="en-US" w:eastAsia="zh-CN" w:bidi="ar-SA"/>
                </w:rPr>
                <w:t>C3</w:t>
              </w:r>
            </w:ins>
          </w:p>
          <w:p>
            <w:pPr>
              <w:keepNext/>
              <w:keepLines/>
              <w:spacing w:after="0"/>
              <w:rPr>
                <w:rFonts w:hint="default" w:ascii="Arial" w:hAnsi="Arial" w:eastAsia="宋体" w:cs="Arial"/>
                <w:sz w:val="18"/>
                <w:highlight w:val="none"/>
                <w:lang w:val="en-US" w:eastAsia="zh-CN" w:bidi="ar-SA"/>
              </w:rPr>
            </w:pPr>
            <w:r>
              <w:rPr>
                <w:rFonts w:ascii="Arial" w:hAnsi="Arial" w:eastAsia="Times New Roman" w:cs="Arial"/>
                <w:sz w:val="18"/>
                <w:highlight w:val="none"/>
                <w:lang w:val="en-GB" w:eastAsia="en-US" w:bidi="ar-SA"/>
              </w:rPr>
              <w:t xml:space="preserve">C/NC: TC3a, </w:t>
            </w:r>
            <w:del w:id="66" w:author="ZTE(Xiangwei Jing)" w:date="2022-09-21T14:43:58Z">
              <w:r>
                <w:rPr>
                  <w:rFonts w:hint="default" w:ascii="Arial" w:hAnsi="Arial" w:eastAsia="Times New Roman" w:cs="Arial"/>
                  <w:sz w:val="18"/>
                  <w:highlight w:val="none"/>
                  <w:lang w:val="en-US" w:eastAsia="en-US" w:bidi="ar-SA"/>
                </w:rPr>
                <w:delText>NTC3a</w:delText>
              </w:r>
            </w:del>
            <w:ins w:id="67" w:author="ZTE(Xiangwei Jing)" w:date="2022-09-21T14:43:58Z">
              <w:r>
                <w:rPr>
                  <w:rFonts w:hint="eastAsia" w:ascii="Arial" w:hAnsi="Arial" w:eastAsia="宋体" w:cs="Arial"/>
                  <w:sz w:val="18"/>
                  <w:highlight w:val="none"/>
                  <w:lang w:val="en-US" w:eastAsia="zh-CN" w:bidi="ar-SA"/>
                </w:rPr>
                <w:t>NT</w:t>
              </w:r>
            </w:ins>
            <w:ins w:id="68" w:author="ZTE(Xiangwei Jing)" w:date="2022-09-21T14:43:59Z">
              <w:r>
                <w:rPr>
                  <w:rFonts w:hint="eastAsia" w:ascii="Arial" w:hAnsi="Arial" w:eastAsia="宋体" w:cs="Arial"/>
                  <w:sz w:val="18"/>
                  <w:highlight w:val="none"/>
                  <w:lang w:val="en-US" w:eastAsia="zh-CN" w:bidi="ar-SA"/>
                </w:rPr>
                <w:t>C3</w:t>
              </w:r>
            </w:ins>
          </w:p>
          <w:p>
            <w:pPr>
              <w:keepNext/>
              <w:keepLines/>
              <w:spacing w:after="0"/>
              <w:rPr>
                <w:rFonts w:ascii="Arial" w:hAnsi="Arial" w:eastAsia="Times New Roman" w:cs="Arial"/>
                <w:sz w:val="18"/>
                <w:highlight w:val="none"/>
                <w:lang w:val="en-GB" w:eastAsia="en-US" w:bidi="ar-SA"/>
              </w:rPr>
            </w:pPr>
            <w:r>
              <w:rPr>
                <w:rFonts w:ascii="Arial" w:hAnsi="Arial" w:eastAsia="Times New Roman" w:cs="Arial"/>
                <w:sz w:val="18"/>
                <w:highlight w:val="none"/>
                <w:lang w:val="en-GB" w:eastAsia="en-US" w:bidi="ar-SA"/>
              </w:rPr>
              <w:t>NI: TC16</w:t>
            </w:r>
          </w:p>
          <w:p>
            <w:pPr>
              <w:keepNext/>
              <w:keepLines/>
              <w:spacing w:after="0"/>
              <w:rPr>
                <w:rFonts w:ascii="Arial" w:hAnsi="Arial" w:eastAsia="Times New Roman" w:cs="Times New Roman"/>
                <w:sz w:val="18"/>
                <w:highlight w:val="none"/>
                <w:lang w:val="en-GB" w:eastAsia="en-US" w:bidi="ar-SA"/>
              </w:rPr>
            </w:pPr>
            <w:r>
              <w:rPr>
                <w:rFonts w:ascii="Arial" w:hAnsi="Arial" w:eastAsia="Times New Roman" w:cs="Arial"/>
                <w:sz w:val="18"/>
                <w:highlight w:val="none"/>
                <w:lang w:val="en-GB" w:eastAsia="en-US" w:bidi="ar-SA"/>
              </w:rPr>
              <w:t>NG: TC19</w:t>
            </w:r>
          </w:p>
        </w:tc>
        <w:tc>
          <w:tcPr>
            <w:tcW w:w="556" w:type="pct"/>
          </w:tcPr>
          <w:p>
            <w:pPr>
              <w:keepNext/>
              <w:keepLines/>
              <w:spacing w:after="0"/>
              <w:rPr>
                <w:rFonts w:ascii="Arial" w:hAnsi="Arial" w:eastAsia="Times New Roman" w:cs="Arial"/>
                <w:sz w:val="18"/>
                <w:highlight w:val="none"/>
                <w:lang w:val="sv-FI" w:eastAsia="en-US" w:bidi="ar-SA"/>
              </w:rPr>
            </w:pPr>
            <w:r>
              <w:rPr>
                <w:rFonts w:ascii="Arial" w:hAnsi="Arial" w:eastAsia="Times New Roman" w:cs="Arial"/>
                <w:sz w:val="18"/>
                <w:highlight w:val="none"/>
                <w:lang w:val="sv-FI" w:eastAsia="en-US" w:bidi="ar-SA"/>
              </w:rPr>
              <w:t>C: TC3b</w:t>
            </w:r>
          </w:p>
          <w:p>
            <w:pPr>
              <w:keepNext/>
              <w:keepLines/>
              <w:spacing w:after="0"/>
              <w:rPr>
                <w:rFonts w:ascii="Arial" w:hAnsi="Arial" w:eastAsia="Times New Roman" w:cs="Arial"/>
                <w:sz w:val="18"/>
                <w:highlight w:val="none"/>
                <w:lang w:val="sv-FI" w:eastAsia="en-US" w:bidi="ar-SA"/>
              </w:rPr>
            </w:pPr>
            <w:r>
              <w:rPr>
                <w:rFonts w:ascii="Arial" w:hAnsi="Arial" w:eastAsia="Times New Roman" w:cs="Arial"/>
                <w:sz w:val="18"/>
                <w:highlight w:val="none"/>
                <w:lang w:val="sv-FI" w:eastAsia="en-US" w:bidi="ar-SA"/>
              </w:rPr>
              <w:t>NI: TC16</w:t>
            </w:r>
          </w:p>
          <w:p>
            <w:pPr>
              <w:keepNext/>
              <w:keepLines/>
              <w:spacing w:after="0"/>
              <w:rPr>
                <w:rFonts w:ascii="Arial" w:hAnsi="Arial" w:eastAsia="Times New Roman" w:cs="Times New Roman"/>
                <w:sz w:val="18"/>
                <w:highlight w:val="none"/>
                <w:lang w:val="sv-FI" w:eastAsia="en-US" w:bidi="ar-SA"/>
              </w:rPr>
            </w:pPr>
            <w:r>
              <w:rPr>
                <w:rFonts w:ascii="Arial" w:hAnsi="Arial" w:eastAsia="Times New Roman" w:cs="Arial"/>
                <w:sz w:val="18"/>
                <w:highlight w:val="none"/>
                <w:lang w:val="sv-FI" w:eastAsia="en-US" w:bidi="ar-SA"/>
              </w:rPr>
              <w:t>NG: TC19</w:t>
            </w:r>
          </w:p>
        </w:tc>
        <w:tc>
          <w:tcPr>
            <w:tcW w:w="621" w:type="pct"/>
          </w:tcPr>
          <w:p>
            <w:pPr>
              <w:keepNext/>
              <w:keepLines/>
              <w:spacing w:after="0"/>
              <w:rPr>
                <w:rFonts w:ascii="Arial" w:hAnsi="Arial" w:eastAsia="Times New Roman" w:cs="Arial"/>
                <w:sz w:val="18"/>
                <w:highlight w:val="none"/>
                <w:lang w:val="en-GB" w:eastAsia="en-US" w:bidi="ar-SA"/>
              </w:rPr>
            </w:pPr>
            <w:r>
              <w:rPr>
                <w:rFonts w:ascii="Arial" w:hAnsi="Arial" w:eastAsia="Times New Roman" w:cs="Arial"/>
                <w:sz w:val="18"/>
                <w:highlight w:val="none"/>
                <w:lang w:val="en-GB" w:eastAsia="en-US" w:bidi="ar-SA"/>
              </w:rPr>
              <w:t>C: TC5a</w:t>
            </w:r>
          </w:p>
          <w:p>
            <w:pPr>
              <w:keepNext/>
              <w:keepLines/>
              <w:spacing w:after="0"/>
              <w:rPr>
                <w:rFonts w:ascii="Arial" w:hAnsi="Arial" w:eastAsia="Times New Roman" w:cs="Arial"/>
                <w:sz w:val="18"/>
                <w:highlight w:val="none"/>
                <w:lang w:val="en-GB" w:eastAsia="en-US" w:bidi="ar-SA"/>
              </w:rPr>
            </w:pPr>
            <w:r>
              <w:rPr>
                <w:rFonts w:ascii="Arial" w:hAnsi="Arial" w:eastAsia="Times New Roman" w:cs="Arial"/>
                <w:sz w:val="18"/>
                <w:highlight w:val="none"/>
                <w:lang w:val="en-GB" w:eastAsia="en-US" w:bidi="ar-SA"/>
              </w:rPr>
              <w:t>CNC: NTC5a</w:t>
            </w:r>
          </w:p>
          <w:p>
            <w:pPr>
              <w:keepNext/>
              <w:keepLines/>
              <w:spacing w:after="0"/>
              <w:rPr>
                <w:rFonts w:ascii="Arial" w:hAnsi="Arial" w:eastAsia="Times New Roman" w:cs="Times New Roman"/>
                <w:sz w:val="18"/>
                <w:highlight w:val="none"/>
                <w:lang w:val="en-GB" w:eastAsia="en-US" w:bidi="ar-SA"/>
              </w:rPr>
            </w:pPr>
            <w:r>
              <w:rPr>
                <w:rFonts w:ascii="Arial" w:hAnsi="Arial" w:eastAsia="Times New Roman" w:cs="Arial"/>
                <w:sz w:val="18"/>
                <w:highlight w:val="none"/>
                <w:lang w:val="en-GB" w:eastAsia="en-US" w:bidi="ar-SA"/>
              </w:rPr>
              <w:t>C/NC: TC5a, NTC5a</w:t>
            </w:r>
          </w:p>
        </w:tc>
        <w:tc>
          <w:tcPr>
            <w:tcW w:w="555" w:type="pct"/>
          </w:tcPr>
          <w:p>
            <w:pPr>
              <w:keepNext/>
              <w:keepLines/>
              <w:spacing w:after="0"/>
              <w:rPr>
                <w:rFonts w:ascii="Arial" w:hAnsi="Arial" w:eastAsia="Times New Roman" w:cs="Arial"/>
                <w:sz w:val="18"/>
                <w:highlight w:val="none"/>
                <w:lang w:val="en-GB" w:eastAsia="en-US" w:bidi="ar-SA"/>
              </w:rPr>
            </w:pPr>
            <w:r>
              <w:rPr>
                <w:rFonts w:ascii="Arial" w:hAnsi="Arial" w:eastAsia="Times New Roman" w:cs="Arial"/>
                <w:sz w:val="18"/>
                <w:highlight w:val="none"/>
                <w:lang w:val="en-GB" w:eastAsia="en-US" w:bidi="ar-SA"/>
              </w:rPr>
              <w:t>C: TC5b</w:t>
            </w:r>
          </w:p>
          <w:p>
            <w:pPr>
              <w:keepNext/>
              <w:keepLines/>
              <w:spacing w:after="0"/>
              <w:rPr>
                <w:rFonts w:ascii="Arial" w:hAnsi="Arial" w:eastAsia="Times New Roman" w:cs="Arial"/>
                <w:sz w:val="18"/>
                <w:highlight w:val="none"/>
                <w:lang w:val="en-GB" w:eastAsia="en-US" w:bidi="ar-SA"/>
              </w:rPr>
            </w:pPr>
            <w:r>
              <w:rPr>
                <w:rFonts w:ascii="Arial" w:hAnsi="Arial" w:eastAsia="Times New Roman" w:cs="Arial"/>
                <w:sz w:val="18"/>
                <w:highlight w:val="none"/>
                <w:lang w:val="en-GB" w:eastAsia="en-US" w:bidi="ar-SA"/>
              </w:rPr>
              <w:t>CNC: NTC5b</w:t>
            </w:r>
          </w:p>
          <w:p>
            <w:pPr>
              <w:keepNext/>
              <w:keepLines/>
              <w:spacing w:after="0"/>
              <w:rPr>
                <w:rFonts w:ascii="Arial" w:hAnsi="Arial" w:eastAsia="Times New Roman" w:cs="Arial"/>
                <w:sz w:val="18"/>
                <w:highlight w:val="none"/>
                <w:lang w:val="en-GB" w:eastAsia="en-US" w:bidi="ar-SA"/>
              </w:rPr>
            </w:pPr>
            <w:r>
              <w:rPr>
                <w:rFonts w:ascii="Arial" w:hAnsi="Arial" w:eastAsia="Times New Roman" w:cs="Arial"/>
                <w:sz w:val="18"/>
                <w:highlight w:val="none"/>
                <w:lang w:val="en-GB" w:eastAsia="en-US" w:bidi="ar-SA"/>
              </w:rPr>
              <w:t>C/NC: TC5b, NTC5b</w:t>
            </w:r>
          </w:p>
          <w:p>
            <w:pPr>
              <w:keepNext/>
              <w:keepLines/>
              <w:spacing w:after="0"/>
              <w:rPr>
                <w:rFonts w:ascii="Arial" w:hAnsi="Arial" w:eastAsia="Times New Roman" w:cs="Arial"/>
                <w:sz w:val="18"/>
                <w:highlight w:val="none"/>
                <w:lang w:val="en-GB" w:eastAsia="en-US" w:bidi="ar-SA"/>
              </w:rPr>
            </w:pPr>
            <w:r>
              <w:rPr>
                <w:rFonts w:ascii="Arial" w:hAnsi="Arial" w:eastAsia="Times New Roman" w:cs="Arial"/>
                <w:sz w:val="18"/>
                <w:highlight w:val="none"/>
                <w:lang w:val="en-GB" w:eastAsia="en-US" w:bidi="ar-SA"/>
              </w:rPr>
              <w:t>NI: TC15</w:t>
            </w:r>
          </w:p>
          <w:p>
            <w:pPr>
              <w:keepNext/>
              <w:keepLines/>
              <w:spacing w:after="0"/>
              <w:rPr>
                <w:rFonts w:ascii="Arial" w:hAnsi="Arial" w:eastAsia="Times New Roman" w:cs="Times New Roman"/>
                <w:sz w:val="18"/>
                <w:highlight w:val="none"/>
                <w:lang w:val="en-GB" w:eastAsia="en-US" w:bidi="ar-SA"/>
              </w:rPr>
            </w:pPr>
            <w:r>
              <w:rPr>
                <w:rFonts w:ascii="Arial" w:hAnsi="Arial" w:eastAsia="Times New Roman" w:cs="Arial"/>
                <w:sz w:val="18"/>
                <w:highlight w:val="none"/>
                <w:lang w:val="en-GB" w:eastAsia="en-US" w:bidi="ar-SA"/>
              </w:rPr>
              <w:t>NG: TC18</w:t>
            </w:r>
          </w:p>
        </w:tc>
        <w:tc>
          <w:tcPr>
            <w:tcW w:w="612" w:type="pct"/>
          </w:tcPr>
          <w:p>
            <w:pPr>
              <w:keepNext/>
              <w:keepLines/>
              <w:spacing w:after="0"/>
              <w:rPr>
                <w:rFonts w:ascii="Arial" w:hAnsi="Arial" w:eastAsia="Times New Roman" w:cs="Arial"/>
                <w:sz w:val="18"/>
                <w:highlight w:val="none"/>
                <w:lang w:val="en-GB" w:eastAsia="en-US" w:bidi="ar-SA"/>
              </w:rPr>
            </w:pPr>
            <w:r>
              <w:rPr>
                <w:rFonts w:ascii="Arial" w:hAnsi="Arial" w:eastAsia="Times New Roman" w:cs="Arial"/>
                <w:sz w:val="18"/>
                <w:highlight w:val="none"/>
                <w:lang w:val="en-GB" w:eastAsia="en-US" w:bidi="ar-SA"/>
              </w:rPr>
              <w:t>C: TC5b</w:t>
            </w:r>
          </w:p>
          <w:p>
            <w:pPr>
              <w:keepNext/>
              <w:keepLines/>
              <w:spacing w:after="0"/>
              <w:rPr>
                <w:rFonts w:ascii="Arial" w:hAnsi="Arial" w:eastAsia="Times New Roman" w:cs="Times New Roman"/>
                <w:sz w:val="18"/>
                <w:highlight w:val="none"/>
                <w:lang w:val="en-GB" w:eastAsia="en-US" w:bidi="ar-SA"/>
              </w:rPr>
            </w:pPr>
            <w:r>
              <w:rPr>
                <w:rFonts w:ascii="Arial" w:hAnsi="Arial" w:eastAsia="Times New Roman" w:cs="Arial"/>
                <w:sz w:val="18"/>
                <w:highlight w:val="none"/>
                <w:lang w:val="en-GB" w:eastAsia="en-US" w:bidi="ar-SA"/>
              </w:rPr>
              <w:t>CNC: NTC5c, C/NC: TC5b, NTC5c</w:t>
            </w:r>
          </w:p>
        </w:tc>
        <w:tc>
          <w:tcPr>
            <w:tcW w:w="928" w:type="pct"/>
          </w:tcPr>
          <w:p>
            <w:pPr>
              <w:keepNext/>
              <w:keepLines/>
              <w:spacing w:after="0"/>
              <w:rPr>
                <w:rFonts w:ascii="Arial" w:hAnsi="Arial"/>
                <w:sz w:val="18"/>
                <w:highlight w:val="none"/>
                <w:lang w:eastAsia="en-GB"/>
              </w:rPr>
            </w:pPr>
            <w:r>
              <w:rPr>
                <w:rFonts w:ascii="Arial" w:hAnsi="Arial"/>
                <w:sz w:val="18"/>
                <w:highlight w:val="none"/>
                <w:lang w:eastAsia="en-GB"/>
              </w:rPr>
              <w:t>C: TC5b</w:t>
            </w:r>
          </w:p>
          <w:p>
            <w:pPr>
              <w:keepNext/>
              <w:keepLines/>
              <w:spacing w:after="0"/>
              <w:rPr>
                <w:rFonts w:ascii="Arial" w:hAnsi="Arial"/>
                <w:sz w:val="18"/>
                <w:highlight w:val="none"/>
                <w:lang w:eastAsia="en-GB"/>
              </w:rPr>
            </w:pPr>
            <w:r>
              <w:rPr>
                <w:rFonts w:ascii="Arial" w:hAnsi="Arial"/>
                <w:sz w:val="18"/>
                <w:highlight w:val="none"/>
                <w:lang w:eastAsia="en-GB"/>
              </w:rPr>
              <w:t>CNC: NTC5b</w:t>
            </w:r>
          </w:p>
          <w:p>
            <w:pPr>
              <w:keepNext/>
              <w:keepLines/>
              <w:spacing w:after="0"/>
              <w:rPr>
                <w:rFonts w:ascii="Arial" w:hAnsi="Arial" w:eastAsia="Times New Roman" w:cs="Arial"/>
                <w:sz w:val="18"/>
                <w:highlight w:val="none"/>
                <w:lang w:val="en-GB" w:eastAsia="en-GB" w:bidi="ar-SA"/>
              </w:rPr>
            </w:pPr>
            <w:r>
              <w:rPr>
                <w:rFonts w:ascii="Arial" w:hAnsi="Arial" w:eastAsia="Times New Roman" w:cs="Arial"/>
                <w:sz w:val="18"/>
                <w:highlight w:val="none"/>
                <w:lang w:val="en-GB" w:eastAsia="en-GB" w:bidi="ar-SA"/>
              </w:rPr>
              <w:t>C/NC: TC5b, NTC5b</w:t>
            </w:r>
          </w:p>
          <w:p>
            <w:pPr>
              <w:keepNext/>
              <w:keepLines/>
              <w:spacing w:after="0"/>
              <w:rPr>
                <w:rFonts w:ascii="Arial" w:hAnsi="Arial" w:eastAsia="Times New Roman" w:cs="Arial"/>
                <w:sz w:val="18"/>
                <w:highlight w:val="none"/>
                <w:lang w:val="en-GB" w:eastAsia="en-US" w:bidi="ar-SA"/>
              </w:rPr>
            </w:pPr>
            <w:r>
              <w:rPr>
                <w:rFonts w:ascii="Arial" w:hAnsi="Arial" w:eastAsia="Times New Roman" w:cs="Arial"/>
                <w:sz w:val="18"/>
                <w:highlight w:val="none"/>
                <w:lang w:val="en-GB" w:eastAsia="en-US" w:bidi="ar-SA"/>
              </w:rPr>
              <w:t>NI: TC15</w:t>
            </w:r>
          </w:p>
          <w:p>
            <w:pPr>
              <w:keepNext/>
              <w:keepLines/>
              <w:spacing w:after="0"/>
              <w:rPr>
                <w:rFonts w:ascii="Arial" w:hAnsi="Arial" w:eastAsia="Times New Roman" w:cs="Times New Roman"/>
                <w:sz w:val="18"/>
                <w:highlight w:val="none"/>
                <w:lang w:val="en-GB" w:eastAsia="ja-JP" w:bidi="ar-SA"/>
              </w:rPr>
            </w:pPr>
            <w:r>
              <w:rPr>
                <w:rFonts w:ascii="Arial" w:hAnsi="Arial" w:eastAsia="Times New Roman" w:cs="Arial"/>
                <w:sz w:val="18"/>
                <w:highlight w:val="none"/>
                <w:lang w:val="en-GB" w:eastAsia="en-US" w:bidi="ar-SA"/>
              </w:rPr>
              <w:t>NG: TC18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8"/>
          </w:tcPr>
          <w:p>
            <w:pPr>
              <w:keepNext/>
              <w:keepLines/>
              <w:spacing w:after="0"/>
              <w:ind w:left="851" w:hanging="851"/>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NOTE 1:</w:t>
            </w:r>
            <w:r>
              <w:rPr>
                <w:rFonts w:ascii="Arial" w:hAnsi="Arial" w:eastAsia="Times New Roman" w:cs="Times New Roman"/>
                <w:sz w:val="18"/>
                <w:lang w:val="en-GB" w:eastAsia="ja-JP" w:bidi="ar-SA"/>
              </w:rPr>
              <w:tab/>
            </w:r>
            <w:r>
              <w:rPr>
                <w:rFonts w:ascii="Arial" w:hAnsi="Arial" w:eastAsia="Times New Roman" w:cs="Times New Roman"/>
                <w:sz w:val="18"/>
                <w:lang w:val="en-GB" w:eastAsia="ja-JP" w:bidi="ar-SA"/>
              </w:rPr>
              <w:t>Void</w:t>
            </w:r>
          </w:p>
          <w:p>
            <w:pPr>
              <w:keepNext/>
              <w:keepLines/>
              <w:spacing w:after="0"/>
              <w:ind w:left="851" w:hanging="851"/>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NOTE 2:</w:t>
            </w:r>
            <w:r>
              <w:rPr>
                <w:rFonts w:ascii="Arial" w:hAnsi="Arial" w:eastAsia="Times New Roman" w:cs="Times New Roman"/>
                <w:sz w:val="18"/>
                <w:lang w:val="en-GB" w:eastAsia="ja-JP" w:bidi="ar-SA"/>
              </w:rPr>
              <w:tab/>
            </w:r>
            <w:r>
              <w:rPr>
                <w:rFonts w:ascii="Arial" w:hAnsi="Arial" w:eastAsia="Times New Roman" w:cs="Times New Roman"/>
                <w:sz w:val="18"/>
                <w:lang w:val="en-GB" w:eastAsia="ja-JP" w:bidi="ar-SA"/>
              </w:rPr>
              <w:t xml:space="preserve">The support of NB-IoT in-band operation is optional and declared by the manufacturer. If not supported, the test configurations denoted by </w:t>
            </w:r>
            <w:r>
              <w:rPr>
                <w:rFonts w:ascii="Arial" w:hAnsi="Arial" w:eastAsia="Times New Roman" w:cs="Times New Roman"/>
                <w:snapToGrid w:val="0"/>
                <w:sz w:val="18"/>
                <w:lang w:val="en-GB" w:eastAsia="en-US" w:bidi="ar-SA"/>
              </w:rPr>
              <w:t>"</w:t>
            </w:r>
            <w:r>
              <w:rPr>
                <w:rFonts w:ascii="Arial" w:hAnsi="Arial" w:eastAsia="Times New Roman" w:cs="Times New Roman"/>
                <w:sz w:val="18"/>
                <w:lang w:val="en-GB" w:eastAsia="ja-JP" w:bidi="ar-SA"/>
              </w:rPr>
              <w:t>NI</w:t>
            </w:r>
            <w:r>
              <w:rPr>
                <w:rFonts w:ascii="Arial" w:hAnsi="Arial" w:eastAsia="Times New Roman" w:cs="Times New Roman"/>
                <w:snapToGrid w:val="0"/>
                <w:sz w:val="18"/>
                <w:lang w:val="en-GB" w:eastAsia="en-US" w:bidi="ar-SA"/>
              </w:rPr>
              <w:t>"</w:t>
            </w:r>
            <w:r>
              <w:rPr>
                <w:rFonts w:ascii="Arial" w:hAnsi="Arial" w:eastAsia="Times New Roman" w:cs="Times New Roman"/>
                <w:sz w:val="18"/>
                <w:lang w:val="en-GB" w:eastAsia="ja-JP" w:bidi="ar-SA"/>
              </w:rPr>
              <w:t xml:space="preserve"> shall not be used for testing.</w:t>
            </w:r>
          </w:p>
          <w:p>
            <w:pPr>
              <w:keepNext/>
              <w:keepLines/>
              <w:spacing w:after="0"/>
              <w:ind w:left="851" w:hanging="851"/>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NOTE 3:</w:t>
            </w:r>
            <w:r>
              <w:rPr>
                <w:rFonts w:ascii="Arial" w:hAnsi="Arial" w:eastAsia="Times New Roman" w:cs="Times New Roman"/>
                <w:sz w:val="18"/>
                <w:lang w:val="en-GB" w:eastAsia="ja-JP" w:bidi="ar-SA"/>
              </w:rPr>
              <w:tab/>
            </w:r>
            <w:r>
              <w:rPr>
                <w:rFonts w:ascii="Arial" w:hAnsi="Arial" w:eastAsia="Times New Roman" w:cs="Times New Roman"/>
                <w:sz w:val="18"/>
                <w:lang w:val="en-GB" w:eastAsia="ja-JP" w:bidi="ar-SA"/>
              </w:rPr>
              <w:t xml:space="preserve">The support of NB-IoT guard band operation is optional and declared by the manufacturer. If not supported, the test configurations denoted by </w:t>
            </w:r>
            <w:r>
              <w:rPr>
                <w:rFonts w:ascii="Arial" w:hAnsi="Arial" w:eastAsia="Times New Roman" w:cs="Times New Roman"/>
                <w:snapToGrid w:val="0"/>
                <w:sz w:val="18"/>
                <w:lang w:val="en-GB" w:eastAsia="en-US" w:bidi="ar-SA"/>
              </w:rPr>
              <w:t>"</w:t>
            </w:r>
            <w:r>
              <w:rPr>
                <w:rFonts w:ascii="Arial" w:hAnsi="Arial" w:eastAsia="Times New Roman" w:cs="Times New Roman"/>
                <w:sz w:val="18"/>
                <w:lang w:val="en-GB" w:eastAsia="ja-JP" w:bidi="ar-SA"/>
              </w:rPr>
              <w:t>NG</w:t>
            </w:r>
            <w:r>
              <w:rPr>
                <w:rFonts w:ascii="Arial" w:hAnsi="Arial" w:eastAsia="Times New Roman" w:cs="Times New Roman"/>
                <w:snapToGrid w:val="0"/>
                <w:sz w:val="18"/>
                <w:lang w:val="en-GB" w:eastAsia="en-US" w:bidi="ar-SA"/>
              </w:rPr>
              <w:t>"</w:t>
            </w:r>
            <w:r>
              <w:rPr>
                <w:rFonts w:ascii="Arial" w:hAnsi="Arial" w:eastAsia="Times New Roman" w:cs="Times New Roman"/>
                <w:sz w:val="18"/>
                <w:lang w:val="en-GB" w:eastAsia="ja-JP" w:bidi="ar-SA"/>
              </w:rPr>
              <w:t xml:space="preserve"> shall not be used for testing.</w:t>
            </w:r>
          </w:p>
          <w:p>
            <w:pPr>
              <w:keepNext/>
              <w:keepLines/>
              <w:spacing w:after="0"/>
              <w:ind w:left="851" w:hanging="851"/>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NOTE 4:</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For Band 3, the test configuration is only applicable if UTRA is declared to be supported in Band 3.</w:t>
            </w:r>
          </w:p>
        </w:tc>
      </w:tr>
    </w:tbl>
    <w:p/>
    <w:p>
      <w:pPr>
        <w:keepNext/>
        <w:keepLines/>
        <w:spacing w:before="60" w:after="18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Table 4.5-1a: Test configurations for single-band Multi-RAT capable MSR BS (CS9-13)</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1373"/>
        <w:gridCol w:w="775"/>
        <w:gridCol w:w="777"/>
        <w:gridCol w:w="775"/>
        <w:gridCol w:w="775"/>
        <w:gridCol w:w="777"/>
        <w:gridCol w:w="1662"/>
        <w:gridCol w:w="1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tblHeader/>
          <w:jc w:val="center"/>
        </w:trPr>
        <w:tc>
          <w:tcPr>
            <w:tcW w:w="645" w:type="pct"/>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Capability Set</w:t>
            </w:r>
          </w:p>
        </w:tc>
        <w:tc>
          <w:tcPr>
            <w:tcW w:w="697" w:type="pct"/>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 xml:space="preserve">GSM+NB-IoT standalone </w:t>
            </w:r>
            <w:r>
              <w:rPr>
                <w:rFonts w:ascii="Arial" w:hAnsi="Arial" w:eastAsia="Times New Roman" w:cs="Times New Roman"/>
                <w:b/>
                <w:sz w:val="18"/>
                <w:lang w:val="en-GB" w:eastAsia="en-US" w:bidi="ar-SA"/>
              </w:rPr>
              <w:br w:type="textWrapping"/>
            </w:r>
            <w:r>
              <w:rPr>
                <w:rFonts w:ascii="Arial" w:hAnsi="Arial" w:eastAsia="Times New Roman" w:cs="Times New Roman"/>
                <w:b/>
                <w:sz w:val="18"/>
                <w:lang w:val="en-GB" w:eastAsia="en-US" w:bidi="ar-SA"/>
              </w:rPr>
              <w:t>(CS 9)</w:t>
            </w:r>
          </w:p>
        </w:tc>
        <w:tc>
          <w:tcPr>
            <w:tcW w:w="787" w:type="pct"/>
            <w:gridSpan w:val="2"/>
            <w:vAlign w:val="center"/>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UTRA +</w:t>
            </w:r>
          </w:p>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bCs/>
                <w:sz w:val="18"/>
                <w:szCs w:val="18"/>
                <w:lang w:val="en-GB" w:eastAsia="en-US" w:bidi="ar-SA"/>
              </w:rPr>
              <w:t>NB-IoT standalone</w:t>
            </w:r>
            <w:r>
              <w:rPr>
                <w:rFonts w:ascii="Arial" w:hAnsi="Arial" w:eastAsia="Times New Roman" w:cs="Times New Roman"/>
                <w:b/>
                <w:bCs/>
                <w:sz w:val="18"/>
                <w:szCs w:val="18"/>
                <w:lang w:val="en-GB" w:eastAsia="zh-CN" w:bidi="ar-SA"/>
              </w:rPr>
              <w:t xml:space="preserve"> </w:t>
            </w:r>
            <w:r>
              <w:rPr>
                <w:rFonts w:ascii="Arial" w:hAnsi="Arial" w:eastAsia="Times New Roman" w:cs="Times New Roman"/>
                <w:b/>
                <w:sz w:val="18"/>
                <w:lang w:val="en-GB" w:eastAsia="en-US" w:bidi="ar-SA"/>
              </w:rPr>
              <w:t>(CS 10)</w:t>
            </w:r>
          </w:p>
        </w:tc>
        <w:tc>
          <w:tcPr>
            <w:tcW w:w="1180" w:type="pct"/>
            <w:gridSpan w:val="3"/>
          </w:tcPr>
          <w:p>
            <w:pPr>
              <w:keepNext/>
              <w:keepLines/>
              <w:spacing w:after="0"/>
              <w:jc w:val="center"/>
              <w:rPr>
                <w:rFonts w:ascii="Arial" w:hAnsi="Arial" w:eastAsia="Times New Roman" w:cs="Times New Roman"/>
                <w:b/>
                <w:sz w:val="18"/>
                <w:lang w:val="sv-FI" w:eastAsia="en-GB" w:bidi="ar-SA"/>
              </w:rPr>
            </w:pPr>
            <w:r>
              <w:rPr>
                <w:rFonts w:ascii="Arial" w:hAnsi="Arial" w:eastAsia="Times New Roman" w:cs="Times New Roman"/>
                <w:b/>
                <w:sz w:val="18"/>
                <w:lang w:val="sv-FI" w:eastAsia="en-US" w:bidi="ar-SA"/>
              </w:rPr>
              <w:t>E-UTRA + NB-IoT standalone</w:t>
            </w:r>
            <w:r>
              <w:rPr>
                <w:rFonts w:ascii="Arial" w:hAnsi="Arial" w:eastAsia="Times New Roman" w:cs="Times New Roman"/>
                <w:b/>
                <w:sz w:val="18"/>
                <w:lang w:val="sv-FI" w:eastAsia="en-US" w:bidi="ar-SA"/>
              </w:rPr>
              <w:br w:type="textWrapping"/>
            </w:r>
            <w:r>
              <w:rPr>
                <w:rFonts w:ascii="Arial" w:hAnsi="Arial" w:eastAsia="Times New Roman" w:cs="Times New Roman"/>
                <w:b/>
                <w:sz w:val="18"/>
                <w:lang w:val="sv-FI" w:eastAsia="en-US" w:bidi="ar-SA"/>
              </w:rPr>
              <w:t>(CS 11)</w:t>
            </w:r>
          </w:p>
        </w:tc>
        <w:tc>
          <w:tcPr>
            <w:tcW w:w="843" w:type="pct"/>
          </w:tcPr>
          <w:p>
            <w:pPr>
              <w:keepNext/>
              <w:keepLines/>
              <w:spacing w:after="0"/>
              <w:jc w:val="center"/>
              <w:rPr>
                <w:rFonts w:ascii="Arial" w:hAnsi="Arial" w:eastAsia="Times New Roman" w:cs="Times New Roman"/>
                <w:b/>
                <w:sz w:val="18"/>
                <w:lang w:val="sv-FI" w:eastAsia="en-US" w:bidi="ar-SA"/>
              </w:rPr>
            </w:pPr>
            <w:r>
              <w:rPr>
                <w:rFonts w:ascii="Arial" w:hAnsi="Arial" w:eastAsia="Times New Roman" w:cs="Times New Roman"/>
                <w:b/>
                <w:sz w:val="18"/>
                <w:lang w:val="sv-FI" w:eastAsia="en-US" w:bidi="ar-SA"/>
              </w:rPr>
              <w:t>GSM+UTRA+NB-IoT standalone (CS 12)</w:t>
            </w:r>
          </w:p>
        </w:tc>
        <w:tc>
          <w:tcPr>
            <w:tcW w:w="847" w:type="pct"/>
          </w:tcPr>
          <w:p>
            <w:pPr>
              <w:keepNext/>
              <w:keepLines/>
              <w:spacing w:after="0"/>
              <w:jc w:val="center"/>
              <w:rPr>
                <w:rFonts w:ascii="Arial" w:hAnsi="Arial" w:eastAsia="Times New Roman" w:cs="Times New Roman"/>
                <w:b/>
                <w:sz w:val="18"/>
                <w:lang w:val="sv-FI" w:eastAsia="en-US" w:bidi="ar-SA"/>
              </w:rPr>
            </w:pPr>
            <w:r>
              <w:rPr>
                <w:rFonts w:ascii="Arial" w:hAnsi="Arial" w:eastAsia="Times New Roman" w:cs="Times New Roman"/>
                <w:b/>
                <w:sz w:val="18"/>
                <w:lang w:val="sv-FI" w:eastAsia="en-US" w:bidi="ar-SA"/>
              </w:rPr>
              <w:t xml:space="preserve">GSM+ E-UTRA+ NB-IoT standalone </w:t>
            </w:r>
            <w:r>
              <w:rPr>
                <w:rFonts w:ascii="Arial" w:hAnsi="Arial" w:eastAsia="Times New Roman" w:cs="Times New Roman"/>
                <w:b/>
                <w:sz w:val="18"/>
                <w:lang w:val="sv-FI" w:eastAsia="en-US" w:bidi="ar-SA"/>
              </w:rPr>
              <w:br w:type="textWrapping"/>
            </w:r>
            <w:r>
              <w:rPr>
                <w:rFonts w:ascii="Arial" w:hAnsi="Arial" w:eastAsia="Times New Roman" w:cs="Times New Roman"/>
                <w:b/>
                <w:sz w:val="18"/>
                <w:lang w:val="sv-FI" w:eastAsia="en-US" w:bidi="ar-SA"/>
              </w:rPr>
              <w:t>(CS 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tblHeader/>
          <w:jc w:val="center"/>
        </w:trPr>
        <w:tc>
          <w:tcPr>
            <w:tcW w:w="645" w:type="pct"/>
          </w:tcPr>
          <w:p>
            <w:pPr>
              <w:keepNext/>
              <w:keepLines/>
              <w:spacing w:after="0"/>
              <w:jc w:val="center"/>
              <w:rPr>
                <w:rFonts w:ascii="Arial" w:hAnsi="Arial" w:eastAsia="Times New Roman" w:cs="Times New Roman"/>
                <w:b/>
                <w:i/>
                <w:sz w:val="18"/>
                <w:lang w:val="en-GB" w:eastAsia="en-US" w:bidi="ar-SA"/>
              </w:rPr>
            </w:pPr>
            <w:r>
              <w:rPr>
                <w:rFonts w:ascii="Arial" w:hAnsi="Arial" w:eastAsia="Times New Roman" w:cs="Times New Roman"/>
                <w:b/>
                <w:sz w:val="18"/>
                <w:lang w:val="en-GB" w:eastAsia="en-US" w:bidi="ar-SA"/>
              </w:rPr>
              <w:t>BS test case</w:t>
            </w:r>
          </w:p>
        </w:tc>
        <w:tc>
          <w:tcPr>
            <w:tcW w:w="697" w:type="pct"/>
            <w:vAlign w:val="center"/>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BC2</w:t>
            </w:r>
          </w:p>
        </w:tc>
        <w:tc>
          <w:tcPr>
            <w:tcW w:w="393" w:type="pct"/>
            <w:vAlign w:val="center"/>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BC1</w:t>
            </w:r>
          </w:p>
        </w:tc>
        <w:tc>
          <w:tcPr>
            <w:tcW w:w="394" w:type="pct"/>
            <w:vAlign w:val="center"/>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BC2</w:t>
            </w:r>
          </w:p>
        </w:tc>
        <w:tc>
          <w:tcPr>
            <w:tcW w:w="393" w:type="pct"/>
            <w:vAlign w:val="center"/>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BC1</w:t>
            </w:r>
          </w:p>
        </w:tc>
        <w:tc>
          <w:tcPr>
            <w:tcW w:w="393" w:type="pct"/>
            <w:vAlign w:val="center"/>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BC2</w:t>
            </w:r>
          </w:p>
        </w:tc>
        <w:tc>
          <w:tcPr>
            <w:tcW w:w="394" w:type="pct"/>
            <w:vAlign w:val="center"/>
          </w:tcPr>
          <w:p>
            <w:pPr>
              <w:keepNext/>
              <w:keepLines/>
              <w:spacing w:after="0"/>
              <w:jc w:val="center"/>
              <w:rPr>
                <w:rFonts w:ascii="Arial" w:hAnsi="Arial" w:eastAsia="Times New Roman" w:cs="Times New Roman"/>
                <w:b/>
                <w:sz w:val="18"/>
                <w:lang w:val="en-GB" w:eastAsia="en-US" w:bidi="ar-SA"/>
              </w:rPr>
            </w:pPr>
            <w:r>
              <w:rPr>
                <w:rFonts w:hint="eastAsia" w:ascii="Arial" w:hAnsi="Arial" w:eastAsia="Times New Roman" w:cs="Times New Roman"/>
                <w:b/>
                <w:sz w:val="18"/>
                <w:lang w:val="en-US" w:eastAsia="zh-CN" w:bidi="ar-SA"/>
              </w:rPr>
              <w:t>BC3</w:t>
            </w:r>
          </w:p>
        </w:tc>
        <w:tc>
          <w:tcPr>
            <w:tcW w:w="843" w:type="pct"/>
            <w:vAlign w:val="center"/>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BC2</w:t>
            </w:r>
          </w:p>
        </w:tc>
        <w:tc>
          <w:tcPr>
            <w:tcW w:w="847" w:type="pct"/>
            <w:vAlign w:val="center"/>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BC2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jc w:val="center"/>
        </w:trPr>
        <w:tc>
          <w:tcPr>
            <w:tcW w:w="645" w:type="pct"/>
          </w:tcPr>
          <w:p>
            <w:pPr>
              <w:keepNext/>
              <w:keepLines/>
              <w:spacing w:after="0"/>
              <w:rPr>
                <w:rFonts w:ascii="Arial" w:hAnsi="Arial" w:eastAsia="Times New Roman" w:cs="Arial"/>
                <w:b/>
                <w:sz w:val="18"/>
                <w:lang w:val="en-GB" w:eastAsia="en-US" w:bidi="ar-SA"/>
              </w:rPr>
            </w:pPr>
            <w:r>
              <w:rPr>
                <w:rFonts w:ascii="Arial" w:hAnsi="Arial" w:eastAsia="Times New Roman" w:cs="Times New Roman"/>
                <w:sz w:val="18"/>
                <w:lang w:val="en-GB" w:eastAsia="en-US" w:bidi="ar-SA"/>
              </w:rPr>
              <w:t>Emission tests</w:t>
            </w:r>
          </w:p>
        </w:tc>
        <w:tc>
          <w:tcPr>
            <w:tcW w:w="697" w:type="pct"/>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TC9</w:t>
            </w:r>
          </w:p>
        </w:tc>
        <w:tc>
          <w:tcPr>
            <w:tcW w:w="393" w:type="pct"/>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TC10</w:t>
            </w:r>
          </w:p>
        </w:tc>
        <w:tc>
          <w:tcPr>
            <w:tcW w:w="394" w:type="pct"/>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TC10</w:t>
            </w:r>
          </w:p>
        </w:tc>
        <w:tc>
          <w:tcPr>
            <w:tcW w:w="393" w:type="pct"/>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TC11</w:t>
            </w:r>
          </w:p>
        </w:tc>
        <w:tc>
          <w:tcPr>
            <w:tcW w:w="393" w:type="pct"/>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GB" w:bidi="ar-SA"/>
              </w:rPr>
              <w:t>TC11</w:t>
            </w:r>
          </w:p>
        </w:tc>
        <w:tc>
          <w:tcPr>
            <w:tcW w:w="394" w:type="pct"/>
          </w:tcPr>
          <w:p>
            <w:pPr>
              <w:keepNext/>
              <w:keepLines/>
              <w:spacing w:after="0"/>
              <w:jc w:val="center"/>
              <w:rPr>
                <w:rFonts w:ascii="Arial" w:hAnsi="Arial" w:eastAsia="Times New Roman" w:cs="Times New Roman"/>
                <w:sz w:val="18"/>
                <w:lang w:val="en-GB" w:eastAsia="en-GB" w:bidi="ar-SA"/>
              </w:rPr>
            </w:pPr>
            <w:r>
              <w:rPr>
                <w:rFonts w:hint="eastAsia" w:ascii="Arial" w:hAnsi="Arial" w:eastAsia="Times New Roman" w:cs="Times New Roman"/>
                <w:sz w:val="18"/>
                <w:lang w:val="en-US" w:eastAsia="zh-CN" w:bidi="ar-SA"/>
              </w:rPr>
              <w:t>TC11</w:t>
            </w:r>
          </w:p>
        </w:tc>
        <w:tc>
          <w:tcPr>
            <w:tcW w:w="843" w:type="pct"/>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GB" w:bidi="ar-SA"/>
              </w:rPr>
              <w:t>TC12</w:t>
            </w:r>
          </w:p>
        </w:tc>
        <w:tc>
          <w:tcPr>
            <w:tcW w:w="847" w:type="pct"/>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GB" w:bidi="ar-SA"/>
              </w:rPr>
              <w:t>TC13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645" w:type="pct"/>
          </w:tcPr>
          <w:p>
            <w:pPr>
              <w:keepNext/>
              <w:keepLines/>
              <w:spacing w:after="0"/>
              <w:rPr>
                <w:rFonts w:ascii="Arial" w:hAnsi="Arial" w:eastAsia="Times New Roman" w:cs="Arial"/>
                <w:sz w:val="18"/>
                <w:lang w:val="en-GB" w:eastAsia="en-US" w:bidi="ar-SA"/>
              </w:rPr>
            </w:pPr>
            <w:r>
              <w:rPr>
                <w:rFonts w:ascii="Arial" w:hAnsi="Arial" w:eastAsia="Times New Roman" w:cs="Times New Roman"/>
                <w:sz w:val="18"/>
                <w:lang w:val="en-GB" w:eastAsia="en-US" w:bidi="ar-SA"/>
              </w:rPr>
              <w:t>Immunity tests</w:t>
            </w:r>
          </w:p>
        </w:tc>
        <w:tc>
          <w:tcPr>
            <w:tcW w:w="697" w:type="pct"/>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TC9</w:t>
            </w:r>
          </w:p>
        </w:tc>
        <w:tc>
          <w:tcPr>
            <w:tcW w:w="393" w:type="pct"/>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TC10</w:t>
            </w:r>
          </w:p>
        </w:tc>
        <w:tc>
          <w:tcPr>
            <w:tcW w:w="394" w:type="pct"/>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TC10</w:t>
            </w:r>
          </w:p>
        </w:tc>
        <w:tc>
          <w:tcPr>
            <w:tcW w:w="393" w:type="pct"/>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TC11</w:t>
            </w:r>
          </w:p>
        </w:tc>
        <w:tc>
          <w:tcPr>
            <w:tcW w:w="393" w:type="pct"/>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TC11</w:t>
            </w:r>
          </w:p>
        </w:tc>
        <w:tc>
          <w:tcPr>
            <w:tcW w:w="394" w:type="pct"/>
          </w:tcPr>
          <w:p>
            <w:pPr>
              <w:keepNext/>
              <w:keepLines/>
              <w:spacing w:after="0"/>
              <w:jc w:val="center"/>
              <w:rPr>
                <w:rFonts w:ascii="Arial" w:hAnsi="Arial" w:eastAsia="Times New Roman" w:cs="Times New Roman"/>
                <w:sz w:val="18"/>
                <w:lang w:val="en-GB" w:eastAsia="en-GB" w:bidi="ar-SA"/>
              </w:rPr>
            </w:pPr>
            <w:r>
              <w:rPr>
                <w:rFonts w:hint="eastAsia" w:ascii="Arial" w:hAnsi="Arial" w:eastAsia="Times New Roman" w:cs="Times New Roman"/>
                <w:sz w:val="18"/>
                <w:lang w:val="en-US" w:eastAsia="zh-CN" w:bidi="ar-SA"/>
              </w:rPr>
              <w:t>TC11</w:t>
            </w:r>
          </w:p>
        </w:tc>
        <w:tc>
          <w:tcPr>
            <w:tcW w:w="843" w:type="pct"/>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TC12</w:t>
            </w:r>
          </w:p>
        </w:tc>
        <w:tc>
          <w:tcPr>
            <w:tcW w:w="847" w:type="pct"/>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TC13</w:t>
            </w:r>
          </w:p>
        </w:tc>
      </w:tr>
    </w:tbl>
    <w:p/>
    <w:p>
      <w:pPr>
        <w:keepNext/>
        <w:keepLines/>
        <w:spacing w:before="60" w:after="18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Table 4.5-1b: Test configurations for single-band Multi-RAT capable MSR BS (CS14-</w:t>
      </w:r>
      <w:r>
        <w:rPr>
          <w:rFonts w:hint="eastAsia" w:ascii="Arial" w:hAnsi="Arial" w:eastAsia="Times New Roman" w:cs="Times New Roman"/>
          <w:b/>
          <w:lang w:val="en-US" w:eastAsia="zh-CN" w:bidi="ar-SA"/>
        </w:rPr>
        <w:t>17</w:t>
      </w:r>
      <w:r>
        <w:rPr>
          <w:rFonts w:ascii="Arial" w:hAnsi="Arial" w:eastAsia="Times New Roman" w:cs="Times New Roman"/>
          <w:b/>
          <w:lang w:val="en-GB" w:eastAsia="en-US" w:bidi="ar-SA"/>
        </w:rPr>
        <w:t>)</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50"/>
        <w:gridCol w:w="796"/>
        <w:gridCol w:w="850"/>
        <w:gridCol w:w="911"/>
        <w:gridCol w:w="1220"/>
        <w:gridCol w:w="1230"/>
        <w:gridCol w:w="1230"/>
        <w:gridCol w:w="1230"/>
        <w:gridCol w:w="12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584" w:type="pct"/>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Capability Set</w:t>
            </w:r>
          </w:p>
        </w:tc>
        <w:tc>
          <w:tcPr>
            <w:tcW w:w="1297" w:type="pct"/>
            <w:gridSpan w:val="3"/>
          </w:tcPr>
          <w:p>
            <w:pPr>
              <w:keepNext/>
              <w:keepLines/>
              <w:spacing w:after="0"/>
              <w:jc w:val="center"/>
              <w:rPr>
                <w:rFonts w:ascii="Arial" w:hAnsi="Arial" w:eastAsia="Times New Roman" w:cs="Times New Roman"/>
                <w:b/>
                <w:sz w:val="18"/>
                <w:lang w:val="sv-FI" w:eastAsia="en-US" w:bidi="ar-SA"/>
              </w:rPr>
            </w:pPr>
            <w:r>
              <w:rPr>
                <w:rFonts w:ascii="Arial" w:hAnsi="Arial" w:eastAsia="Times New Roman" w:cs="Times New Roman"/>
                <w:b/>
                <w:sz w:val="18"/>
                <w:lang w:val="sv-FI" w:eastAsia="en-US" w:bidi="ar-SA"/>
              </w:rPr>
              <w:t>UTRA + E-UTRA +</w:t>
            </w:r>
          </w:p>
          <w:p>
            <w:pPr>
              <w:keepNext/>
              <w:keepLines/>
              <w:spacing w:after="0"/>
              <w:jc w:val="center"/>
              <w:rPr>
                <w:rFonts w:ascii="Arial" w:hAnsi="Arial" w:eastAsia="Times New Roman" w:cs="Times New Roman"/>
                <w:b/>
                <w:sz w:val="18"/>
                <w:lang w:val="sv-FI" w:eastAsia="en-US" w:bidi="ar-SA"/>
              </w:rPr>
            </w:pPr>
            <w:r>
              <w:rPr>
                <w:rFonts w:ascii="Arial" w:hAnsi="Arial" w:eastAsia="Times New Roman" w:cs="Times New Roman"/>
                <w:b/>
                <w:bCs/>
                <w:sz w:val="18"/>
                <w:szCs w:val="18"/>
                <w:lang w:val="sv-FI" w:eastAsia="en-US" w:bidi="ar-SA"/>
              </w:rPr>
              <w:t>NB-IoT standalone</w:t>
            </w:r>
            <w:r>
              <w:rPr>
                <w:rFonts w:ascii="Arial" w:hAnsi="Arial" w:eastAsia="Times New Roman" w:cs="Times New Roman"/>
                <w:b/>
                <w:bCs/>
                <w:sz w:val="18"/>
                <w:szCs w:val="18"/>
                <w:lang w:val="sv-FI" w:eastAsia="zh-CN" w:bidi="ar-SA"/>
              </w:rPr>
              <w:t xml:space="preserve"> </w:t>
            </w:r>
            <w:r>
              <w:rPr>
                <w:rFonts w:ascii="Arial" w:hAnsi="Arial" w:eastAsia="Times New Roman" w:cs="Times New Roman"/>
                <w:b/>
                <w:sz w:val="18"/>
                <w:lang w:val="sv-FI" w:eastAsia="en-US" w:bidi="ar-SA"/>
              </w:rPr>
              <w:t>(CS 14)</w:t>
            </w:r>
          </w:p>
        </w:tc>
        <w:tc>
          <w:tcPr>
            <w:tcW w:w="619" w:type="pct"/>
          </w:tcPr>
          <w:p>
            <w:pPr>
              <w:keepNext/>
              <w:keepLines/>
              <w:spacing w:after="0"/>
              <w:jc w:val="center"/>
              <w:rPr>
                <w:rFonts w:ascii="Arial" w:hAnsi="Arial" w:eastAsia="Times New Roman" w:cs="Times New Roman"/>
                <w:b/>
                <w:sz w:val="18"/>
                <w:lang w:val="sv-FI" w:eastAsia="en-US" w:bidi="ar-SA"/>
              </w:rPr>
            </w:pPr>
            <w:r>
              <w:rPr>
                <w:rFonts w:ascii="Arial" w:hAnsi="Arial" w:eastAsia="Times New Roman" w:cs="Times New Roman"/>
                <w:b/>
                <w:sz w:val="18"/>
                <w:lang w:val="sv-FI" w:eastAsia="en-US" w:bidi="ar-SA"/>
              </w:rPr>
              <w:t>GSM + UTRA + E-UTRA + NB-IoT standalone</w:t>
            </w:r>
            <w:r>
              <w:rPr>
                <w:rFonts w:ascii="Arial" w:hAnsi="Arial" w:eastAsia="Times New Roman" w:cs="Times New Roman"/>
                <w:b/>
                <w:sz w:val="18"/>
                <w:lang w:val="sv-FI" w:eastAsia="en-US" w:bidi="ar-SA"/>
              </w:rPr>
              <w:br w:type="textWrapping"/>
            </w:r>
            <w:r>
              <w:rPr>
                <w:rFonts w:ascii="Arial" w:hAnsi="Arial" w:eastAsia="Times New Roman" w:cs="Times New Roman"/>
                <w:b/>
                <w:sz w:val="18"/>
                <w:lang w:val="sv-FI" w:eastAsia="en-US" w:bidi="ar-SA"/>
              </w:rPr>
              <w:t>(CS 15)</w:t>
            </w:r>
          </w:p>
        </w:tc>
        <w:tc>
          <w:tcPr>
            <w:tcW w:w="1248" w:type="pct"/>
            <w:gridSpan w:val="2"/>
          </w:tcPr>
          <w:p>
            <w:pPr>
              <w:keepNext/>
              <w:keepLines/>
              <w:spacing w:after="0"/>
              <w:jc w:val="center"/>
              <w:rPr>
                <w:rFonts w:ascii="Arial" w:hAnsi="Arial" w:eastAsia="Times New Roman" w:cs="Times New Roman"/>
                <w:b/>
                <w:sz w:val="18"/>
                <w:lang w:val="sv-FI" w:eastAsia="en-US" w:bidi="ar-SA"/>
              </w:rPr>
            </w:pPr>
            <w:r>
              <w:rPr>
                <w:rFonts w:ascii="Arial" w:hAnsi="Arial" w:eastAsia="Times New Roman" w:cs="Times New Roman"/>
                <w:b/>
                <w:sz w:val="18"/>
                <w:lang w:val="sv-FI" w:eastAsia="en-US" w:bidi="ar-SA"/>
              </w:rPr>
              <w:t xml:space="preserve">NR + E-UTRA </w:t>
            </w:r>
          </w:p>
          <w:p>
            <w:pPr>
              <w:keepNext/>
              <w:keepLines/>
              <w:spacing w:after="0"/>
              <w:jc w:val="center"/>
              <w:rPr>
                <w:rFonts w:hint="default" w:ascii="Arial" w:hAnsi="Arial" w:eastAsia="宋体" w:cs="Times New Roman"/>
                <w:b/>
                <w:bCs/>
                <w:sz w:val="18"/>
                <w:szCs w:val="18"/>
                <w:lang w:val="en-US" w:eastAsia="zh-CN" w:bidi="ar-SA"/>
              </w:rPr>
            </w:pPr>
            <w:r>
              <w:rPr>
                <w:rFonts w:ascii="Arial" w:hAnsi="Arial" w:eastAsia="Times New Roman" w:cs="Times New Roman"/>
                <w:b/>
                <w:bCs/>
                <w:sz w:val="18"/>
                <w:szCs w:val="18"/>
                <w:lang w:val="sv-FI" w:eastAsia="ja-JP" w:bidi="ar-SA"/>
              </w:rPr>
              <w:t>NB-IoT in-band</w:t>
            </w:r>
            <w:ins w:id="69" w:author="ZTE(Xiangwei Jing)" w:date="2022-09-21T15:17:32Z">
              <w:r>
                <w:rPr>
                  <w:rFonts w:hint="eastAsia" w:ascii="Arial" w:hAnsi="Arial" w:eastAsia="宋体" w:cs="Times New Roman"/>
                  <w:b/>
                  <w:bCs/>
                  <w:sz w:val="18"/>
                  <w:szCs w:val="18"/>
                  <w:lang w:val="en-US" w:eastAsia="zh-CN" w:bidi="ar-SA"/>
                </w:rPr>
                <w:t>(</w:t>
              </w:r>
            </w:ins>
            <w:ins w:id="70" w:author="ZTE(Xiangwei Jing)" w:date="2022-09-21T15:17:47Z">
              <w:r>
                <w:rPr>
                  <w:rFonts w:hint="eastAsia" w:ascii="Arial" w:hAnsi="Arial" w:eastAsia="宋体" w:cs="Times New Roman"/>
                  <w:b/>
                  <w:bCs/>
                  <w:sz w:val="18"/>
                  <w:szCs w:val="18"/>
                  <w:lang w:val="en-US" w:eastAsia="zh-CN" w:bidi="ar-SA"/>
                </w:rPr>
                <w:t>N</w:t>
              </w:r>
            </w:ins>
            <w:ins w:id="71" w:author="ZTE(Xiangwei Jing)" w:date="2022-09-21T15:17:48Z">
              <w:r>
                <w:rPr>
                  <w:rFonts w:hint="eastAsia" w:ascii="Arial" w:hAnsi="Arial" w:eastAsia="宋体" w:cs="Times New Roman"/>
                  <w:b/>
                  <w:bCs/>
                  <w:sz w:val="18"/>
                  <w:szCs w:val="18"/>
                  <w:lang w:val="en-US" w:eastAsia="zh-CN" w:bidi="ar-SA"/>
                </w:rPr>
                <w:t>ote</w:t>
              </w:r>
            </w:ins>
            <w:ins w:id="72" w:author="ZTE(Xiangwei Jing)" w:date="2022-09-21T15:17:49Z">
              <w:r>
                <w:rPr>
                  <w:rFonts w:hint="eastAsia" w:ascii="Arial" w:hAnsi="Arial" w:eastAsia="宋体" w:cs="Times New Roman"/>
                  <w:b/>
                  <w:bCs/>
                  <w:sz w:val="18"/>
                  <w:szCs w:val="18"/>
                  <w:lang w:val="en-US" w:eastAsia="zh-CN" w:bidi="ar-SA"/>
                </w:rPr>
                <w:t>2</w:t>
              </w:r>
            </w:ins>
            <w:ins w:id="73" w:author="ZTE(Xiangwei Jing)" w:date="2022-09-21T15:17:32Z">
              <w:r>
                <w:rPr>
                  <w:rFonts w:hint="eastAsia" w:ascii="Arial" w:hAnsi="Arial" w:eastAsia="宋体" w:cs="Times New Roman"/>
                  <w:b/>
                  <w:bCs/>
                  <w:sz w:val="18"/>
                  <w:szCs w:val="18"/>
                  <w:lang w:val="en-US" w:eastAsia="zh-CN" w:bidi="ar-SA"/>
                </w:rPr>
                <w:t>)</w:t>
              </w:r>
            </w:ins>
          </w:p>
          <w:p>
            <w:pPr>
              <w:keepNext/>
              <w:keepLines/>
              <w:spacing w:after="0"/>
              <w:jc w:val="center"/>
              <w:rPr>
                <w:rFonts w:hint="default" w:ascii="Arial" w:hAnsi="Arial" w:eastAsia="宋体" w:cs="Times New Roman"/>
                <w:b/>
                <w:bCs/>
                <w:sz w:val="18"/>
                <w:szCs w:val="18"/>
                <w:lang w:val="en-US" w:eastAsia="zh-CN" w:bidi="ar-SA"/>
              </w:rPr>
            </w:pPr>
            <w:r>
              <w:rPr>
                <w:rFonts w:ascii="Arial" w:hAnsi="Arial" w:eastAsia="Times New Roman" w:cs="Times New Roman"/>
                <w:b/>
                <w:bCs/>
                <w:sz w:val="18"/>
                <w:szCs w:val="18"/>
                <w:lang w:val="en-US" w:eastAsia="ja-JP" w:bidi="ar-SA"/>
              </w:rPr>
              <w:t>NB-IoT guard band</w:t>
            </w:r>
            <w:ins w:id="74" w:author="ZTE(Xiangwei Jing)" w:date="2022-09-21T15:17:57Z">
              <w:r>
                <w:rPr>
                  <w:rFonts w:hint="eastAsia" w:ascii="Arial" w:hAnsi="Arial" w:eastAsia="宋体" w:cs="Times New Roman"/>
                  <w:b/>
                  <w:bCs/>
                  <w:sz w:val="18"/>
                  <w:szCs w:val="18"/>
                  <w:lang w:val="en-US" w:eastAsia="zh-CN" w:bidi="ar-SA"/>
                </w:rPr>
                <w:t>(</w:t>
              </w:r>
            </w:ins>
            <w:ins w:id="75" w:author="ZTE(Xiangwei Jing)" w:date="2022-09-21T15:17:58Z">
              <w:r>
                <w:rPr>
                  <w:rFonts w:hint="eastAsia" w:ascii="Arial" w:hAnsi="Arial" w:eastAsia="宋体" w:cs="Times New Roman"/>
                  <w:b/>
                  <w:bCs/>
                  <w:sz w:val="18"/>
                  <w:szCs w:val="18"/>
                  <w:lang w:val="en-US" w:eastAsia="zh-CN" w:bidi="ar-SA"/>
                </w:rPr>
                <w:t>N</w:t>
              </w:r>
            </w:ins>
            <w:ins w:id="76" w:author="ZTE(Xiangwei Jing)" w:date="2022-09-21T15:17:59Z">
              <w:r>
                <w:rPr>
                  <w:rFonts w:hint="eastAsia" w:ascii="Arial" w:hAnsi="Arial" w:eastAsia="宋体" w:cs="Times New Roman"/>
                  <w:b/>
                  <w:bCs/>
                  <w:sz w:val="18"/>
                  <w:szCs w:val="18"/>
                  <w:lang w:val="en-US" w:eastAsia="zh-CN" w:bidi="ar-SA"/>
                </w:rPr>
                <w:t>ote</w:t>
              </w:r>
            </w:ins>
            <w:ins w:id="77" w:author="ZTE(Xiangwei Jing)" w:date="2022-09-21T15:18:00Z">
              <w:r>
                <w:rPr>
                  <w:rFonts w:hint="eastAsia" w:ascii="Arial" w:hAnsi="Arial" w:eastAsia="宋体" w:cs="Times New Roman"/>
                  <w:b/>
                  <w:bCs/>
                  <w:sz w:val="18"/>
                  <w:szCs w:val="18"/>
                  <w:lang w:val="en-US" w:eastAsia="zh-CN" w:bidi="ar-SA"/>
                </w:rPr>
                <w:t>3</w:t>
              </w:r>
            </w:ins>
            <w:ins w:id="78" w:author="ZTE(Xiangwei Jing)" w:date="2022-09-21T15:17:57Z">
              <w:r>
                <w:rPr>
                  <w:rFonts w:hint="eastAsia" w:ascii="Arial" w:hAnsi="Arial" w:eastAsia="宋体" w:cs="Times New Roman"/>
                  <w:b/>
                  <w:bCs/>
                  <w:sz w:val="18"/>
                  <w:szCs w:val="18"/>
                  <w:lang w:val="en-US" w:eastAsia="zh-CN" w:bidi="ar-SA"/>
                </w:rPr>
                <w:t>)</w:t>
              </w:r>
            </w:ins>
          </w:p>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US" w:eastAsia="ja-JP" w:bidi="ar-SA"/>
              </w:rPr>
              <w:t>(CS 16)</w:t>
            </w:r>
          </w:p>
        </w:tc>
        <w:tc>
          <w:tcPr>
            <w:tcW w:w="1249" w:type="pct"/>
            <w:gridSpan w:val="2"/>
          </w:tcPr>
          <w:p>
            <w:pPr>
              <w:keepNext/>
              <w:keepLines/>
              <w:spacing w:after="0"/>
              <w:jc w:val="center"/>
              <w:rPr>
                <w:rFonts w:ascii="Arial" w:hAnsi="Arial" w:eastAsia="Times New Roman" w:cs="Times New Roman"/>
                <w:b/>
                <w:sz w:val="18"/>
                <w:lang w:val="sv-SE" w:eastAsia="en-US" w:bidi="ar-SA"/>
              </w:rPr>
            </w:pPr>
            <w:r>
              <w:rPr>
                <w:rFonts w:ascii="Arial" w:hAnsi="Arial" w:eastAsia="Times New Roman" w:cs="Times New Roman"/>
                <w:b/>
                <w:sz w:val="18"/>
                <w:lang w:val="sv-SE" w:eastAsia="en-US" w:bidi="ar-SA"/>
              </w:rPr>
              <w:t>NR + NB-IoT standalone + E-UTRA</w:t>
            </w:r>
          </w:p>
          <w:p>
            <w:pPr>
              <w:keepNext/>
              <w:keepLines/>
              <w:spacing w:after="0"/>
              <w:jc w:val="center"/>
              <w:rPr>
                <w:rFonts w:hint="default" w:ascii="Arial" w:hAnsi="Arial" w:eastAsia="宋体" w:cs="Times New Roman"/>
                <w:b/>
                <w:bCs/>
                <w:sz w:val="18"/>
                <w:szCs w:val="18"/>
                <w:lang w:val="en-US" w:eastAsia="zh-CN" w:bidi="ar-SA"/>
              </w:rPr>
            </w:pPr>
            <w:r>
              <w:rPr>
                <w:rFonts w:ascii="Arial" w:hAnsi="Arial" w:eastAsia="Times New Roman" w:cs="Times New Roman"/>
                <w:b/>
                <w:bCs/>
                <w:sz w:val="18"/>
                <w:szCs w:val="18"/>
                <w:lang w:val="en-US" w:eastAsia="ja-JP" w:bidi="ar-SA"/>
              </w:rPr>
              <w:t>NB-IoT in-band</w:t>
            </w:r>
            <w:ins w:id="79" w:author="ZTE(Xiangwei Jing)" w:date="2022-09-21T15:18:23Z">
              <w:r>
                <w:rPr>
                  <w:rFonts w:hint="eastAsia" w:ascii="Arial" w:hAnsi="Arial" w:eastAsia="宋体" w:cs="Times New Roman"/>
                  <w:b/>
                  <w:bCs/>
                  <w:sz w:val="18"/>
                  <w:szCs w:val="18"/>
                  <w:lang w:val="en-US" w:eastAsia="zh-CN" w:bidi="ar-SA"/>
                </w:rPr>
                <w:t>(</w:t>
              </w:r>
            </w:ins>
            <w:ins w:id="80" w:author="ZTE(Xiangwei Jing)" w:date="2022-09-21T15:18:25Z">
              <w:r>
                <w:rPr>
                  <w:rFonts w:hint="eastAsia" w:ascii="Arial" w:hAnsi="Arial" w:eastAsia="宋体" w:cs="Times New Roman"/>
                  <w:b/>
                  <w:bCs/>
                  <w:sz w:val="18"/>
                  <w:szCs w:val="18"/>
                  <w:lang w:val="en-US" w:eastAsia="zh-CN" w:bidi="ar-SA"/>
                </w:rPr>
                <w:t>N</w:t>
              </w:r>
            </w:ins>
            <w:ins w:id="81" w:author="ZTE(Xiangwei Jing)" w:date="2022-09-21T15:18:26Z">
              <w:r>
                <w:rPr>
                  <w:rFonts w:hint="eastAsia" w:ascii="Arial" w:hAnsi="Arial" w:eastAsia="宋体" w:cs="Times New Roman"/>
                  <w:b/>
                  <w:bCs/>
                  <w:sz w:val="18"/>
                  <w:szCs w:val="18"/>
                  <w:lang w:val="en-US" w:eastAsia="zh-CN" w:bidi="ar-SA"/>
                </w:rPr>
                <w:t>o</w:t>
              </w:r>
            </w:ins>
            <w:ins w:id="82" w:author="ZTE(Xiangwei Jing)" w:date="2022-09-21T15:18:27Z">
              <w:r>
                <w:rPr>
                  <w:rFonts w:hint="eastAsia" w:ascii="Arial" w:hAnsi="Arial" w:eastAsia="宋体" w:cs="Times New Roman"/>
                  <w:b/>
                  <w:bCs/>
                  <w:sz w:val="18"/>
                  <w:szCs w:val="18"/>
                  <w:lang w:val="en-US" w:eastAsia="zh-CN" w:bidi="ar-SA"/>
                </w:rPr>
                <w:t>te2</w:t>
              </w:r>
            </w:ins>
            <w:ins w:id="83" w:author="ZTE(Xiangwei Jing)" w:date="2022-09-21T15:18:23Z">
              <w:r>
                <w:rPr>
                  <w:rFonts w:hint="eastAsia" w:ascii="Arial" w:hAnsi="Arial" w:eastAsia="宋体" w:cs="Times New Roman"/>
                  <w:b/>
                  <w:bCs/>
                  <w:sz w:val="18"/>
                  <w:szCs w:val="18"/>
                  <w:lang w:val="en-US" w:eastAsia="zh-CN" w:bidi="ar-SA"/>
                </w:rPr>
                <w:t>)</w:t>
              </w:r>
            </w:ins>
          </w:p>
          <w:p>
            <w:pPr>
              <w:keepNext/>
              <w:keepLines/>
              <w:spacing w:after="0"/>
              <w:jc w:val="center"/>
              <w:rPr>
                <w:rFonts w:hint="default" w:ascii="Arial" w:hAnsi="Arial" w:eastAsia="宋体" w:cs="Times New Roman"/>
                <w:b/>
                <w:bCs/>
                <w:sz w:val="18"/>
                <w:szCs w:val="18"/>
                <w:lang w:val="en-US" w:eastAsia="zh-CN" w:bidi="ar-SA"/>
              </w:rPr>
            </w:pPr>
            <w:r>
              <w:rPr>
                <w:rFonts w:ascii="Arial" w:hAnsi="Arial" w:eastAsia="Times New Roman" w:cs="Times New Roman"/>
                <w:b/>
                <w:bCs/>
                <w:sz w:val="18"/>
                <w:szCs w:val="18"/>
                <w:lang w:val="en-US" w:eastAsia="ja-JP" w:bidi="ar-SA"/>
              </w:rPr>
              <w:t>NB-IoT guard band</w:t>
            </w:r>
            <w:ins w:id="84" w:author="ZTE(Xiangwei Jing)" w:date="2022-09-21T15:18:29Z">
              <w:r>
                <w:rPr>
                  <w:rFonts w:hint="eastAsia" w:ascii="Arial" w:hAnsi="Arial" w:eastAsia="宋体" w:cs="Times New Roman"/>
                  <w:b/>
                  <w:bCs/>
                  <w:sz w:val="18"/>
                  <w:szCs w:val="18"/>
                  <w:lang w:val="en-US" w:eastAsia="zh-CN" w:bidi="ar-SA"/>
                </w:rPr>
                <w:t>(</w:t>
              </w:r>
            </w:ins>
            <w:ins w:id="85" w:author="ZTE(Xiangwei Jing)" w:date="2022-09-21T15:18:30Z">
              <w:r>
                <w:rPr>
                  <w:rFonts w:hint="eastAsia" w:ascii="Arial" w:hAnsi="Arial" w:eastAsia="宋体" w:cs="Times New Roman"/>
                  <w:b/>
                  <w:bCs/>
                  <w:sz w:val="18"/>
                  <w:szCs w:val="18"/>
                  <w:lang w:val="en-US" w:eastAsia="zh-CN" w:bidi="ar-SA"/>
                </w:rPr>
                <w:t>N</w:t>
              </w:r>
            </w:ins>
            <w:ins w:id="86" w:author="ZTE(Xiangwei Jing)" w:date="2022-09-21T15:18:31Z">
              <w:r>
                <w:rPr>
                  <w:rFonts w:hint="eastAsia" w:ascii="Arial" w:hAnsi="Arial" w:eastAsia="宋体" w:cs="Times New Roman"/>
                  <w:b/>
                  <w:bCs/>
                  <w:sz w:val="18"/>
                  <w:szCs w:val="18"/>
                  <w:lang w:val="en-US" w:eastAsia="zh-CN" w:bidi="ar-SA"/>
                </w:rPr>
                <w:t>ote</w:t>
              </w:r>
            </w:ins>
            <w:ins w:id="87" w:author="ZTE(Xiangwei Jing)" w:date="2022-09-21T15:18:32Z">
              <w:r>
                <w:rPr>
                  <w:rFonts w:hint="eastAsia" w:ascii="Arial" w:hAnsi="Arial" w:eastAsia="宋体" w:cs="Times New Roman"/>
                  <w:b/>
                  <w:bCs/>
                  <w:sz w:val="18"/>
                  <w:szCs w:val="18"/>
                  <w:lang w:val="en-US" w:eastAsia="zh-CN" w:bidi="ar-SA"/>
                </w:rPr>
                <w:t>3</w:t>
              </w:r>
            </w:ins>
            <w:ins w:id="88" w:author="ZTE(Xiangwei Jing)" w:date="2022-09-21T15:18:29Z">
              <w:r>
                <w:rPr>
                  <w:rFonts w:hint="eastAsia" w:ascii="Arial" w:hAnsi="Arial" w:eastAsia="宋体" w:cs="Times New Roman"/>
                  <w:b/>
                  <w:bCs/>
                  <w:sz w:val="18"/>
                  <w:szCs w:val="18"/>
                  <w:lang w:val="en-US" w:eastAsia="zh-CN" w:bidi="ar-SA"/>
                </w:rPr>
                <w:t>)</w:t>
              </w:r>
            </w:ins>
          </w:p>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US" w:eastAsia="ja-JP" w:bidi="ar-SA"/>
              </w:rPr>
              <w:t>(CS 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584" w:type="pct"/>
          </w:tcPr>
          <w:p>
            <w:pPr>
              <w:keepNext/>
              <w:keepLines/>
              <w:spacing w:after="0"/>
              <w:jc w:val="center"/>
              <w:rPr>
                <w:rFonts w:ascii="Arial" w:hAnsi="Arial" w:eastAsia="Times New Roman" w:cs="Times New Roman"/>
                <w:b/>
                <w:i/>
                <w:sz w:val="18"/>
                <w:lang w:val="en-GB" w:eastAsia="en-US" w:bidi="ar-SA"/>
              </w:rPr>
            </w:pPr>
            <w:r>
              <w:rPr>
                <w:rFonts w:ascii="Arial" w:hAnsi="Arial" w:eastAsia="Times New Roman" w:cs="Times New Roman"/>
                <w:b/>
                <w:sz w:val="18"/>
                <w:lang w:val="en-GB" w:eastAsia="en-US" w:bidi="ar-SA"/>
              </w:rPr>
              <w:t>BS test case</w:t>
            </w:r>
          </w:p>
        </w:tc>
        <w:tc>
          <w:tcPr>
            <w:tcW w:w="404" w:type="pct"/>
            <w:vAlign w:val="center"/>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BC1</w:t>
            </w:r>
          </w:p>
        </w:tc>
        <w:tc>
          <w:tcPr>
            <w:tcW w:w="431" w:type="pct"/>
            <w:vAlign w:val="center"/>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BC2</w:t>
            </w:r>
          </w:p>
        </w:tc>
        <w:tc>
          <w:tcPr>
            <w:tcW w:w="461" w:type="pct"/>
            <w:vAlign w:val="center"/>
          </w:tcPr>
          <w:p>
            <w:pPr>
              <w:keepNext/>
              <w:keepLines/>
              <w:spacing w:after="0"/>
              <w:jc w:val="center"/>
              <w:rPr>
                <w:rFonts w:ascii="Arial" w:hAnsi="Arial" w:eastAsia="Times New Roman" w:cs="Times New Roman"/>
                <w:b/>
                <w:sz w:val="18"/>
                <w:lang w:val="en-GB" w:eastAsia="en-US" w:bidi="ar-SA"/>
              </w:rPr>
            </w:pPr>
            <w:r>
              <w:rPr>
                <w:rFonts w:hint="eastAsia" w:ascii="Arial" w:hAnsi="Arial" w:eastAsia="Times New Roman" w:cs="Times New Roman"/>
                <w:b/>
                <w:sz w:val="18"/>
                <w:lang w:val="en-US" w:eastAsia="zh-CN" w:bidi="ar-SA"/>
              </w:rPr>
              <w:t>BC3</w:t>
            </w:r>
          </w:p>
        </w:tc>
        <w:tc>
          <w:tcPr>
            <w:tcW w:w="619" w:type="pct"/>
            <w:vAlign w:val="center"/>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BC2</w:t>
            </w:r>
          </w:p>
        </w:tc>
        <w:tc>
          <w:tcPr>
            <w:tcW w:w="624" w:type="pct"/>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ja-JP" w:bidi="ar-SA"/>
              </w:rPr>
              <w:t>BC1 and BC2</w:t>
            </w:r>
          </w:p>
        </w:tc>
        <w:tc>
          <w:tcPr>
            <w:tcW w:w="624" w:type="pct"/>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ja-JP" w:bidi="ar-SA"/>
              </w:rPr>
              <w:t>BC3</w:t>
            </w:r>
          </w:p>
        </w:tc>
        <w:tc>
          <w:tcPr>
            <w:tcW w:w="624" w:type="pct"/>
            <w:vAlign w:val="center"/>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ja-JP" w:bidi="ar-SA"/>
              </w:rPr>
              <w:t>BC1 and BC2</w:t>
            </w:r>
          </w:p>
        </w:tc>
        <w:tc>
          <w:tcPr>
            <w:tcW w:w="625" w:type="pct"/>
            <w:vAlign w:val="center"/>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ja-JP" w:bidi="ar-SA"/>
              </w:rPr>
              <w:t>BC3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pct"/>
          </w:tcPr>
          <w:p>
            <w:pPr>
              <w:keepNext/>
              <w:keepLines/>
              <w:spacing w:after="0"/>
              <w:rPr>
                <w:rFonts w:ascii="Arial" w:hAnsi="Arial" w:eastAsia="Times New Roman" w:cs="Arial"/>
                <w:b/>
                <w:sz w:val="18"/>
                <w:lang w:val="en-GB" w:eastAsia="en-US" w:bidi="ar-SA"/>
              </w:rPr>
            </w:pPr>
            <w:r>
              <w:rPr>
                <w:rFonts w:ascii="Arial" w:hAnsi="Arial" w:eastAsia="Times New Roman" w:cs="Times New Roman"/>
                <w:sz w:val="18"/>
                <w:lang w:val="en-GB" w:eastAsia="en-US" w:bidi="ar-SA"/>
              </w:rPr>
              <w:t>Emission tests</w:t>
            </w:r>
          </w:p>
        </w:tc>
        <w:tc>
          <w:tcPr>
            <w:tcW w:w="404" w:type="pct"/>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TC14</w:t>
            </w:r>
          </w:p>
        </w:tc>
        <w:tc>
          <w:tcPr>
            <w:tcW w:w="431" w:type="pct"/>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TC14</w:t>
            </w:r>
          </w:p>
        </w:tc>
        <w:tc>
          <w:tcPr>
            <w:tcW w:w="461" w:type="pct"/>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TC14</w:t>
            </w:r>
          </w:p>
        </w:tc>
        <w:tc>
          <w:tcPr>
            <w:tcW w:w="619" w:type="pct"/>
          </w:tcPr>
          <w:p>
            <w:pPr>
              <w:keepNext/>
              <w:keepLines/>
              <w:spacing w:after="0"/>
              <w:jc w:val="center"/>
              <w:rPr>
                <w:rFonts w:hint="default" w:ascii="Arial" w:hAnsi="Arial" w:eastAsia="宋体" w:cs="Times New Roman"/>
                <w:sz w:val="18"/>
                <w:lang w:val="en-US" w:eastAsia="zh-CN" w:bidi="ar-SA"/>
              </w:rPr>
            </w:pPr>
            <w:r>
              <w:rPr>
                <w:rFonts w:ascii="Arial" w:hAnsi="Arial" w:eastAsia="Times New Roman" w:cs="Times New Roman"/>
                <w:sz w:val="18"/>
                <w:lang w:val="en-GB" w:eastAsia="en-US" w:bidi="ar-SA"/>
              </w:rPr>
              <w:t>TC13</w:t>
            </w:r>
            <w:ins w:id="89" w:author="ZTE(Xiangwei Jing)" w:date="2022-09-21T14:46:51Z">
              <w:r>
                <w:rPr>
                  <w:rFonts w:hint="eastAsia" w:ascii="Arial" w:hAnsi="Arial" w:eastAsia="宋体" w:cs="Times New Roman"/>
                  <w:sz w:val="18"/>
                  <w:lang w:val="en-US" w:eastAsia="zh-CN" w:bidi="ar-SA"/>
                </w:rPr>
                <w:t>,</w:t>
              </w:r>
            </w:ins>
            <w:ins w:id="90" w:author="ZTE(Xiangwei Jing)" w:date="2022-09-21T14:46:54Z">
              <w:r>
                <w:rPr>
                  <w:rFonts w:hint="eastAsia" w:ascii="Arial" w:hAnsi="Arial" w:eastAsia="宋体" w:cs="Times New Roman"/>
                  <w:sz w:val="18"/>
                  <w:lang w:val="en-US" w:eastAsia="zh-CN" w:bidi="ar-SA"/>
                </w:rPr>
                <w:t xml:space="preserve"> (</w:t>
              </w:r>
            </w:ins>
            <w:ins w:id="91" w:author="ZTE(Xiangwei Jing)" w:date="2022-09-21T14:46:58Z">
              <w:r>
                <w:rPr>
                  <w:rFonts w:hint="eastAsia" w:ascii="Arial" w:hAnsi="Arial" w:eastAsia="宋体" w:cs="Times New Roman"/>
                  <w:sz w:val="18"/>
                  <w:lang w:val="en-US" w:eastAsia="zh-CN" w:bidi="ar-SA"/>
                </w:rPr>
                <w:t>TC</w:t>
              </w:r>
            </w:ins>
            <w:ins w:id="92" w:author="ZTE(Xiangwei Jing)" w:date="2022-09-21T14:47:00Z">
              <w:r>
                <w:rPr>
                  <w:rFonts w:hint="eastAsia" w:ascii="Arial" w:hAnsi="Arial" w:eastAsia="宋体" w:cs="Times New Roman"/>
                  <w:sz w:val="18"/>
                  <w:lang w:val="en-US" w:eastAsia="zh-CN" w:bidi="ar-SA"/>
                </w:rPr>
                <w:t>12，</w:t>
              </w:r>
            </w:ins>
            <w:ins w:id="93" w:author="ZTE(Xiangwei Jing)" w:date="2022-09-21T14:47:01Z">
              <w:r>
                <w:rPr>
                  <w:rFonts w:hint="eastAsia" w:ascii="Arial" w:hAnsi="Arial" w:eastAsia="宋体" w:cs="Times New Roman"/>
                  <w:sz w:val="18"/>
                  <w:lang w:val="en-US" w:eastAsia="zh-CN" w:bidi="ar-SA"/>
                </w:rPr>
                <w:t>TC1</w:t>
              </w:r>
            </w:ins>
            <w:ins w:id="94" w:author="ZTE(Xiangwei Jing)" w:date="2022-09-21T14:47:02Z">
              <w:r>
                <w:rPr>
                  <w:rFonts w:hint="eastAsia" w:ascii="Arial" w:hAnsi="Arial" w:eastAsia="宋体" w:cs="Times New Roman"/>
                  <w:sz w:val="18"/>
                  <w:lang w:val="en-US" w:eastAsia="zh-CN" w:bidi="ar-SA"/>
                </w:rPr>
                <w:t>3</w:t>
              </w:r>
            </w:ins>
            <w:ins w:id="95" w:author="ZTE(Xiangwei Jing)" w:date="2022-09-21T14:46:54Z">
              <w:r>
                <w:rPr>
                  <w:rFonts w:hint="eastAsia" w:ascii="Arial" w:hAnsi="Arial" w:eastAsia="宋体" w:cs="Times New Roman"/>
                  <w:sz w:val="18"/>
                  <w:lang w:val="en-US" w:eastAsia="zh-CN" w:bidi="ar-SA"/>
                </w:rPr>
                <w:t>)</w:t>
              </w:r>
            </w:ins>
            <w:ins w:id="96" w:author="ZTE(Xiangwei Jing)" w:date="2022-09-21T14:47:05Z">
              <w:r>
                <w:rPr>
                  <w:rFonts w:hint="eastAsia" w:ascii="Arial" w:hAnsi="Arial" w:eastAsia="宋体" w:cs="Times New Roman"/>
                  <w:sz w:val="18"/>
                  <w:lang w:val="en-US" w:eastAsia="zh-CN" w:bidi="ar-SA"/>
                </w:rPr>
                <w:t xml:space="preserve"> </w:t>
              </w:r>
            </w:ins>
            <w:ins w:id="97" w:author="ZTE(Xiangwei Jing)" w:date="2022-09-21T14:47:04Z">
              <w:r>
                <w:rPr>
                  <w:rFonts w:hint="eastAsia" w:ascii="Arial" w:hAnsi="Arial" w:eastAsia="宋体" w:cs="Times New Roman"/>
                  <w:sz w:val="18"/>
                  <w:lang w:val="en-US" w:eastAsia="zh-CN" w:bidi="ar-SA"/>
                </w:rPr>
                <w:t>(</w:t>
              </w:r>
            </w:ins>
            <w:ins w:id="98" w:author="ZTE(Xiangwei Jing)" w:date="2022-09-21T14:47:09Z">
              <w:r>
                <w:rPr>
                  <w:rFonts w:hint="eastAsia" w:ascii="Arial" w:hAnsi="Arial" w:eastAsia="宋体" w:cs="Times New Roman"/>
                  <w:sz w:val="18"/>
                  <w:lang w:val="en-US" w:eastAsia="zh-CN" w:bidi="ar-SA"/>
                </w:rPr>
                <w:t>NOTE</w:t>
              </w:r>
            </w:ins>
            <w:ins w:id="99" w:author="ZTE(Xiangwei Jing)" w:date="2022-09-21T14:47:11Z">
              <w:r>
                <w:rPr>
                  <w:rFonts w:hint="eastAsia" w:ascii="Arial" w:hAnsi="Arial" w:eastAsia="宋体" w:cs="Times New Roman"/>
                  <w:sz w:val="18"/>
                  <w:lang w:val="en-US" w:eastAsia="zh-CN" w:bidi="ar-SA"/>
                </w:rPr>
                <w:t>4</w:t>
              </w:r>
            </w:ins>
            <w:ins w:id="100" w:author="ZTE(Xiangwei Jing)" w:date="2022-09-21T14:47:04Z">
              <w:r>
                <w:rPr>
                  <w:rFonts w:hint="eastAsia" w:ascii="Arial" w:hAnsi="Arial" w:eastAsia="宋体" w:cs="Times New Roman"/>
                  <w:sz w:val="18"/>
                  <w:lang w:val="en-US" w:eastAsia="zh-CN" w:bidi="ar-SA"/>
                </w:rPr>
                <w:t>)</w:t>
              </w:r>
            </w:ins>
          </w:p>
        </w:tc>
        <w:tc>
          <w:tcPr>
            <w:tcW w:w="624" w:type="pct"/>
          </w:tcPr>
          <w:p>
            <w:pPr>
              <w:keepNext/>
              <w:keepLines/>
              <w:spacing w:after="0"/>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C, NI, NG: TC21</w:t>
            </w:r>
          </w:p>
          <w:p>
            <w:pPr>
              <w:keepNext/>
              <w:keepLines/>
              <w:spacing w:after="0"/>
              <w:rPr>
                <w:rFonts w:ascii="Arial" w:hAnsi="Arial" w:eastAsia="Times New Roman" w:cs="Times New Roman"/>
                <w:sz w:val="18"/>
                <w:lang w:val="en-US" w:eastAsia="en-US" w:bidi="ar-SA"/>
              </w:rPr>
            </w:pPr>
          </w:p>
          <w:p>
            <w:pPr>
              <w:keepNext/>
              <w:keepLines/>
              <w:spacing w:after="0"/>
              <w:rPr>
                <w:rFonts w:ascii="Arial" w:hAnsi="Arial" w:eastAsia="Times New Roman" w:cs="Times New Roman"/>
                <w:sz w:val="18"/>
                <w:lang w:val="en-US" w:eastAsia="en-US" w:bidi="ar-SA"/>
              </w:rPr>
            </w:pPr>
            <w:r>
              <w:rPr>
                <w:rFonts w:ascii="Arial" w:hAnsi="Arial" w:eastAsia="Times New Roman" w:cs="Times New Roman"/>
                <w:sz w:val="18"/>
                <w:lang w:val="en-US" w:eastAsia="en-US" w:bidi="ar-SA"/>
              </w:rPr>
              <w:t>CNC, NCNI, NCNG: NTC21</w:t>
            </w:r>
          </w:p>
          <w:p>
            <w:pPr>
              <w:keepNext/>
              <w:keepLines/>
              <w:spacing w:after="0"/>
              <w:rPr>
                <w:rFonts w:ascii="Arial" w:hAnsi="Arial" w:eastAsia="Times New Roman" w:cs="Times New Roman"/>
                <w:sz w:val="18"/>
                <w:lang w:val="en-US" w:eastAsia="en-US" w:bidi="ar-SA"/>
              </w:rPr>
            </w:pPr>
          </w:p>
          <w:p>
            <w:pPr>
              <w:keepNext/>
              <w:keepLines/>
              <w:spacing w:after="0"/>
              <w:rPr>
                <w:rFonts w:ascii="Arial" w:hAnsi="Arial" w:eastAsia="Times New Roman" w:cs="Times New Roman"/>
                <w:sz w:val="18"/>
                <w:lang w:val="en-US" w:eastAsia="en-US" w:bidi="ar-SA"/>
              </w:rPr>
            </w:pPr>
            <w:r>
              <w:rPr>
                <w:rFonts w:ascii="Arial" w:hAnsi="Arial" w:eastAsia="Times New Roman" w:cs="Times New Roman"/>
                <w:sz w:val="18"/>
                <w:lang w:val="en-US" w:eastAsia="en-US" w:bidi="ar-SA"/>
              </w:rPr>
              <w:t>C/NC, C/NCNI, C/NCNG: NTC21, TC21</w:t>
            </w:r>
          </w:p>
          <w:p>
            <w:pPr>
              <w:keepNext/>
              <w:keepLines/>
              <w:spacing w:after="0"/>
              <w:rPr>
                <w:rFonts w:ascii="Arial" w:hAnsi="Arial" w:eastAsia="Times New Roman" w:cs="Times New Roman"/>
                <w:sz w:val="18"/>
                <w:lang w:val="en-GB" w:eastAsia="en-US" w:bidi="ar-SA"/>
              </w:rPr>
            </w:pPr>
          </w:p>
        </w:tc>
        <w:tc>
          <w:tcPr>
            <w:tcW w:w="624" w:type="pct"/>
          </w:tcPr>
          <w:p>
            <w:pPr>
              <w:keepNext/>
              <w:keepLines/>
              <w:spacing w:after="0"/>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C, NI, NG: TC21</w:t>
            </w:r>
          </w:p>
          <w:p>
            <w:pPr>
              <w:keepNext/>
              <w:keepLines/>
              <w:spacing w:after="0"/>
              <w:rPr>
                <w:rFonts w:ascii="Arial" w:hAnsi="Arial" w:eastAsia="Times New Roman" w:cs="Times New Roman"/>
                <w:sz w:val="18"/>
                <w:lang w:val="en-US" w:eastAsia="en-US" w:bidi="ar-SA"/>
              </w:rPr>
            </w:pPr>
          </w:p>
          <w:p>
            <w:pPr>
              <w:keepNext/>
              <w:keepLines/>
              <w:spacing w:after="0"/>
              <w:rPr>
                <w:rFonts w:ascii="Arial" w:hAnsi="Arial" w:eastAsia="Times New Roman" w:cs="Times New Roman"/>
                <w:sz w:val="18"/>
                <w:lang w:val="en-US" w:eastAsia="en-US" w:bidi="ar-SA"/>
              </w:rPr>
            </w:pPr>
            <w:r>
              <w:rPr>
                <w:rFonts w:ascii="Arial" w:hAnsi="Arial" w:eastAsia="Times New Roman" w:cs="Times New Roman"/>
                <w:sz w:val="18"/>
                <w:lang w:val="en-US" w:eastAsia="en-US" w:bidi="ar-SA"/>
              </w:rPr>
              <w:t>CNC, NCNI, NCNG: NTC21</w:t>
            </w:r>
          </w:p>
          <w:p>
            <w:pPr>
              <w:keepNext/>
              <w:keepLines/>
              <w:spacing w:after="0"/>
              <w:rPr>
                <w:rFonts w:ascii="Arial" w:hAnsi="Arial" w:eastAsia="Times New Roman" w:cs="Times New Roman"/>
                <w:sz w:val="18"/>
                <w:lang w:val="en-US" w:eastAsia="en-US" w:bidi="ar-SA"/>
              </w:rPr>
            </w:pPr>
          </w:p>
          <w:p>
            <w:pPr>
              <w:keepNext/>
              <w:keepLines/>
              <w:spacing w:after="0"/>
              <w:rPr>
                <w:rFonts w:ascii="Arial" w:hAnsi="Arial" w:eastAsia="Times New Roman" w:cs="Times New Roman"/>
                <w:sz w:val="18"/>
                <w:lang w:val="en-US" w:eastAsia="en-US" w:bidi="ar-SA"/>
              </w:rPr>
            </w:pPr>
            <w:r>
              <w:rPr>
                <w:rFonts w:ascii="Arial" w:hAnsi="Arial" w:eastAsia="Times New Roman" w:cs="Times New Roman"/>
                <w:sz w:val="18"/>
                <w:lang w:val="en-US" w:eastAsia="en-US" w:bidi="ar-SA"/>
              </w:rPr>
              <w:t>C/NC, C/NCNI, C/NCNG: NTC21, TC21</w:t>
            </w:r>
          </w:p>
          <w:p>
            <w:pPr>
              <w:keepNext/>
              <w:keepLines/>
              <w:spacing w:after="0"/>
              <w:rPr>
                <w:rFonts w:ascii="Arial" w:hAnsi="Arial" w:eastAsia="Times New Roman" w:cs="Times New Roman"/>
                <w:sz w:val="18"/>
                <w:lang w:val="en-GB" w:eastAsia="en-US" w:bidi="ar-SA"/>
              </w:rPr>
            </w:pPr>
          </w:p>
        </w:tc>
        <w:tc>
          <w:tcPr>
            <w:tcW w:w="624" w:type="pct"/>
          </w:tcPr>
          <w:p>
            <w:pPr>
              <w:keepNext/>
              <w:keepLines/>
              <w:spacing w:after="0"/>
              <w:rPr>
                <w:rFonts w:ascii="Arial" w:hAnsi="Arial" w:eastAsia="Times New Roman" w:cs="Times New Roman"/>
                <w:sz w:val="18"/>
                <w:lang w:val="sv-SE" w:eastAsia="en-US" w:bidi="ar-SA"/>
              </w:rPr>
            </w:pPr>
            <w:r>
              <w:rPr>
                <w:rFonts w:ascii="Arial" w:hAnsi="Arial" w:eastAsia="Times New Roman" w:cs="Times New Roman"/>
                <w:sz w:val="18"/>
                <w:lang w:val="sv-SE" w:eastAsia="en-US" w:bidi="ar-SA"/>
              </w:rPr>
              <w:t>C: TC22</w:t>
            </w:r>
          </w:p>
          <w:p>
            <w:pPr>
              <w:keepNext/>
              <w:keepLines/>
              <w:spacing w:after="0"/>
              <w:rPr>
                <w:rFonts w:ascii="Arial" w:hAnsi="Arial" w:eastAsia="Times New Roman" w:cs="Times New Roman"/>
                <w:sz w:val="18"/>
                <w:lang w:val="sv-SE" w:eastAsia="en-US" w:bidi="ar-SA"/>
              </w:rPr>
            </w:pPr>
            <w:r>
              <w:rPr>
                <w:rFonts w:ascii="Arial" w:hAnsi="Arial" w:eastAsia="Times New Roman" w:cs="Times New Roman"/>
                <w:sz w:val="18"/>
                <w:lang w:val="sv-SE" w:eastAsia="en-US" w:bidi="ar-SA"/>
              </w:rPr>
              <w:t>NI: TC22</w:t>
            </w:r>
          </w:p>
          <w:p>
            <w:pPr>
              <w:keepNext/>
              <w:keepLines/>
              <w:spacing w:after="0"/>
              <w:rPr>
                <w:rFonts w:ascii="Arial" w:hAnsi="Arial" w:eastAsia="Times New Roman" w:cs="Times New Roman"/>
                <w:sz w:val="18"/>
                <w:lang w:val="sv-FI" w:eastAsia="en-US" w:bidi="ar-SA"/>
              </w:rPr>
            </w:pPr>
            <w:r>
              <w:rPr>
                <w:rFonts w:ascii="Arial" w:hAnsi="Arial" w:eastAsia="Times New Roman" w:cs="Times New Roman"/>
                <w:sz w:val="18"/>
                <w:lang w:val="sv-SE" w:eastAsia="en-US" w:bidi="ar-SA"/>
              </w:rPr>
              <w:t>NG: TC22</w:t>
            </w:r>
          </w:p>
        </w:tc>
        <w:tc>
          <w:tcPr>
            <w:tcW w:w="625" w:type="pct"/>
          </w:tcPr>
          <w:p>
            <w:pPr>
              <w:keepNext/>
              <w:keepLines/>
              <w:spacing w:after="0"/>
              <w:rPr>
                <w:rFonts w:ascii="Arial" w:hAnsi="Arial" w:eastAsia="Times New Roman" w:cs="Times New Roman"/>
                <w:sz w:val="18"/>
                <w:lang w:val="sv-SE" w:eastAsia="en-US" w:bidi="ar-SA"/>
              </w:rPr>
            </w:pPr>
            <w:r>
              <w:rPr>
                <w:rFonts w:ascii="Arial" w:hAnsi="Arial" w:eastAsia="Times New Roman" w:cs="Times New Roman"/>
                <w:sz w:val="18"/>
                <w:lang w:val="sv-SE" w:eastAsia="en-US" w:bidi="ar-SA"/>
              </w:rPr>
              <w:t>C: TC22</w:t>
            </w:r>
          </w:p>
          <w:p>
            <w:pPr>
              <w:keepNext/>
              <w:keepLines/>
              <w:spacing w:after="0"/>
              <w:rPr>
                <w:rFonts w:ascii="Arial" w:hAnsi="Arial" w:eastAsia="Times New Roman" w:cs="Times New Roman"/>
                <w:sz w:val="18"/>
                <w:lang w:val="sv-SE" w:eastAsia="en-US" w:bidi="ar-SA"/>
              </w:rPr>
            </w:pPr>
            <w:r>
              <w:rPr>
                <w:rFonts w:ascii="Arial" w:hAnsi="Arial" w:eastAsia="Times New Roman" w:cs="Times New Roman"/>
                <w:sz w:val="18"/>
                <w:lang w:val="sv-SE" w:eastAsia="en-US" w:bidi="ar-SA"/>
              </w:rPr>
              <w:t>NI: TC22</w:t>
            </w:r>
          </w:p>
          <w:p>
            <w:pPr>
              <w:keepNext/>
              <w:keepLines/>
              <w:spacing w:after="0"/>
              <w:rPr>
                <w:rFonts w:ascii="Arial" w:hAnsi="Arial" w:eastAsia="Times New Roman" w:cs="Times New Roman"/>
                <w:sz w:val="18"/>
                <w:lang w:val="sv-FI" w:eastAsia="en-US" w:bidi="ar-SA"/>
              </w:rPr>
            </w:pPr>
            <w:r>
              <w:rPr>
                <w:rFonts w:ascii="Arial" w:hAnsi="Arial" w:eastAsia="Times New Roman" w:cs="Times New Roman"/>
                <w:sz w:val="18"/>
                <w:lang w:val="sv-SE" w:eastAsia="en-US" w:bidi="ar-SA"/>
              </w:rPr>
              <w:t>NG: TC22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pct"/>
          </w:tcPr>
          <w:p>
            <w:pPr>
              <w:keepNext/>
              <w:keepLines/>
              <w:spacing w:after="0"/>
              <w:rPr>
                <w:rFonts w:ascii="Arial" w:hAnsi="Arial" w:eastAsia="Times New Roman" w:cs="Arial"/>
                <w:sz w:val="18"/>
                <w:lang w:val="en-GB" w:eastAsia="en-US" w:bidi="ar-SA"/>
              </w:rPr>
            </w:pPr>
            <w:r>
              <w:rPr>
                <w:rFonts w:ascii="Arial" w:hAnsi="Arial" w:eastAsia="Times New Roman" w:cs="Times New Roman"/>
                <w:sz w:val="18"/>
                <w:lang w:val="en-GB" w:eastAsia="en-US" w:bidi="ar-SA"/>
              </w:rPr>
              <w:t>Immunity tests</w:t>
            </w:r>
          </w:p>
        </w:tc>
        <w:tc>
          <w:tcPr>
            <w:tcW w:w="404" w:type="pct"/>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TC14</w:t>
            </w:r>
          </w:p>
        </w:tc>
        <w:tc>
          <w:tcPr>
            <w:tcW w:w="431" w:type="pct"/>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TC14</w:t>
            </w:r>
          </w:p>
        </w:tc>
        <w:tc>
          <w:tcPr>
            <w:tcW w:w="461" w:type="pct"/>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TC14</w:t>
            </w:r>
          </w:p>
        </w:tc>
        <w:tc>
          <w:tcPr>
            <w:tcW w:w="619" w:type="pct"/>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TC13</w:t>
            </w:r>
          </w:p>
        </w:tc>
        <w:tc>
          <w:tcPr>
            <w:tcW w:w="624" w:type="pct"/>
          </w:tcPr>
          <w:p>
            <w:pPr>
              <w:keepNext/>
              <w:keepLines/>
              <w:spacing w:after="0"/>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C, NI, NG: TC21</w:t>
            </w:r>
          </w:p>
          <w:p>
            <w:pPr>
              <w:keepNext/>
              <w:keepLines/>
              <w:spacing w:after="0"/>
              <w:rPr>
                <w:rFonts w:ascii="Arial" w:hAnsi="Arial" w:eastAsia="Times New Roman" w:cs="Times New Roman"/>
                <w:sz w:val="18"/>
                <w:lang w:val="en-US" w:eastAsia="en-US" w:bidi="ar-SA"/>
              </w:rPr>
            </w:pPr>
          </w:p>
          <w:p>
            <w:pPr>
              <w:keepNext/>
              <w:keepLines/>
              <w:spacing w:after="0"/>
              <w:rPr>
                <w:rFonts w:ascii="Arial" w:hAnsi="Arial" w:eastAsia="Times New Roman" w:cs="Times New Roman"/>
                <w:sz w:val="18"/>
                <w:lang w:val="en-US" w:eastAsia="en-US" w:bidi="ar-SA"/>
              </w:rPr>
            </w:pPr>
            <w:r>
              <w:rPr>
                <w:rFonts w:ascii="Arial" w:hAnsi="Arial" w:eastAsia="Times New Roman" w:cs="Times New Roman"/>
                <w:sz w:val="18"/>
                <w:lang w:val="en-US" w:eastAsia="en-US" w:bidi="ar-SA"/>
              </w:rPr>
              <w:t>CNC, NCNI, NCNG: NTC21</w:t>
            </w:r>
          </w:p>
          <w:p>
            <w:pPr>
              <w:keepNext/>
              <w:keepLines/>
              <w:spacing w:after="0"/>
              <w:rPr>
                <w:rFonts w:ascii="Arial" w:hAnsi="Arial" w:eastAsia="Times New Roman" w:cs="Times New Roman"/>
                <w:sz w:val="18"/>
                <w:lang w:val="en-US" w:eastAsia="en-US" w:bidi="ar-SA"/>
              </w:rPr>
            </w:pPr>
          </w:p>
          <w:p>
            <w:pPr>
              <w:keepNext/>
              <w:keepLines/>
              <w:spacing w:after="0"/>
              <w:rPr>
                <w:rFonts w:ascii="Arial" w:hAnsi="Arial" w:eastAsia="Times New Roman" w:cs="Times New Roman"/>
                <w:sz w:val="18"/>
                <w:lang w:val="en-GB" w:eastAsia="en-US" w:bidi="ar-SA"/>
              </w:rPr>
            </w:pPr>
            <w:r>
              <w:rPr>
                <w:rFonts w:ascii="Arial" w:hAnsi="Arial" w:eastAsia="Times New Roman" w:cs="Times New Roman"/>
                <w:sz w:val="18"/>
                <w:lang w:val="en-US" w:eastAsia="en-US" w:bidi="ar-SA"/>
              </w:rPr>
              <w:t>C/NC, C/NCNI, C/NCNG: NTC21, TC21</w:t>
            </w:r>
          </w:p>
        </w:tc>
        <w:tc>
          <w:tcPr>
            <w:tcW w:w="624" w:type="pct"/>
          </w:tcPr>
          <w:p>
            <w:pPr>
              <w:keepNext/>
              <w:keepLines/>
              <w:spacing w:after="0"/>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C, NI, NG: TC21</w:t>
            </w:r>
          </w:p>
          <w:p>
            <w:pPr>
              <w:keepNext/>
              <w:keepLines/>
              <w:spacing w:after="0"/>
              <w:rPr>
                <w:rFonts w:ascii="Arial" w:hAnsi="Arial" w:eastAsia="Times New Roman" w:cs="Times New Roman"/>
                <w:sz w:val="18"/>
                <w:lang w:val="en-US" w:eastAsia="en-US" w:bidi="ar-SA"/>
              </w:rPr>
            </w:pPr>
          </w:p>
          <w:p>
            <w:pPr>
              <w:keepNext/>
              <w:keepLines/>
              <w:spacing w:after="0"/>
              <w:rPr>
                <w:rFonts w:ascii="Arial" w:hAnsi="Arial" w:eastAsia="Times New Roman" w:cs="Times New Roman"/>
                <w:sz w:val="18"/>
                <w:lang w:val="en-US" w:eastAsia="en-US" w:bidi="ar-SA"/>
              </w:rPr>
            </w:pPr>
            <w:r>
              <w:rPr>
                <w:rFonts w:ascii="Arial" w:hAnsi="Arial" w:eastAsia="Times New Roman" w:cs="Times New Roman"/>
                <w:sz w:val="18"/>
                <w:lang w:val="en-US" w:eastAsia="en-US" w:bidi="ar-SA"/>
              </w:rPr>
              <w:t>CNC, NCNI, NCNG: NTC21</w:t>
            </w:r>
          </w:p>
          <w:p>
            <w:pPr>
              <w:keepNext/>
              <w:keepLines/>
              <w:spacing w:after="0"/>
              <w:rPr>
                <w:rFonts w:ascii="Arial" w:hAnsi="Arial" w:eastAsia="Times New Roman" w:cs="Times New Roman"/>
                <w:sz w:val="18"/>
                <w:lang w:val="en-US" w:eastAsia="en-US" w:bidi="ar-SA"/>
              </w:rPr>
            </w:pPr>
          </w:p>
          <w:p>
            <w:pPr>
              <w:keepNext/>
              <w:keepLines/>
              <w:spacing w:after="0"/>
              <w:rPr>
                <w:rFonts w:ascii="Arial" w:hAnsi="Arial" w:eastAsia="Times New Roman" w:cs="Times New Roman"/>
                <w:sz w:val="18"/>
                <w:lang w:val="en-US" w:eastAsia="en-US" w:bidi="ar-SA"/>
              </w:rPr>
            </w:pPr>
            <w:r>
              <w:rPr>
                <w:rFonts w:ascii="Arial" w:hAnsi="Arial" w:eastAsia="Times New Roman" w:cs="Times New Roman"/>
                <w:sz w:val="18"/>
                <w:lang w:val="en-US" w:eastAsia="en-US" w:bidi="ar-SA"/>
              </w:rPr>
              <w:t>C/NC, C/NCNI, C/NCNG: NTC21, TC21</w:t>
            </w:r>
          </w:p>
          <w:p>
            <w:pPr>
              <w:keepNext/>
              <w:keepLines/>
              <w:spacing w:after="0"/>
              <w:rPr>
                <w:rFonts w:ascii="Arial" w:hAnsi="Arial" w:eastAsia="Times New Roman" w:cs="Times New Roman"/>
                <w:sz w:val="18"/>
                <w:lang w:val="en-GB" w:eastAsia="en-US" w:bidi="ar-SA"/>
              </w:rPr>
            </w:pPr>
          </w:p>
        </w:tc>
        <w:tc>
          <w:tcPr>
            <w:tcW w:w="624" w:type="pct"/>
          </w:tcPr>
          <w:p>
            <w:pPr>
              <w:keepNext/>
              <w:keepLines/>
              <w:spacing w:after="0"/>
              <w:rPr>
                <w:rFonts w:ascii="Arial" w:hAnsi="Arial" w:eastAsia="Times New Roman" w:cs="Times New Roman"/>
                <w:sz w:val="18"/>
                <w:lang w:val="sv-SE" w:eastAsia="en-US" w:bidi="ar-SA"/>
              </w:rPr>
            </w:pPr>
            <w:r>
              <w:rPr>
                <w:rFonts w:ascii="Arial" w:hAnsi="Arial" w:eastAsia="Times New Roman" w:cs="Times New Roman"/>
                <w:sz w:val="18"/>
                <w:lang w:val="sv-SE" w:eastAsia="en-US" w:bidi="ar-SA"/>
              </w:rPr>
              <w:t>C: TC22</w:t>
            </w:r>
          </w:p>
          <w:p>
            <w:pPr>
              <w:keepNext/>
              <w:keepLines/>
              <w:spacing w:after="0"/>
              <w:rPr>
                <w:rFonts w:ascii="Arial" w:hAnsi="Arial" w:eastAsia="Times New Roman" w:cs="Times New Roman"/>
                <w:sz w:val="18"/>
                <w:lang w:val="sv-SE" w:eastAsia="en-US" w:bidi="ar-SA"/>
              </w:rPr>
            </w:pPr>
            <w:r>
              <w:rPr>
                <w:rFonts w:ascii="Arial" w:hAnsi="Arial" w:eastAsia="Times New Roman" w:cs="Times New Roman"/>
                <w:sz w:val="18"/>
                <w:lang w:val="sv-SE" w:eastAsia="en-US" w:bidi="ar-SA"/>
              </w:rPr>
              <w:t>NI: TC22</w:t>
            </w:r>
          </w:p>
          <w:p>
            <w:pPr>
              <w:keepNext/>
              <w:keepLines/>
              <w:spacing w:after="0"/>
              <w:rPr>
                <w:rFonts w:ascii="Arial" w:hAnsi="Arial" w:eastAsia="Times New Roman" w:cs="Times New Roman"/>
                <w:sz w:val="18"/>
                <w:lang w:val="sv-FI" w:eastAsia="en-US" w:bidi="ar-SA"/>
              </w:rPr>
            </w:pPr>
            <w:r>
              <w:rPr>
                <w:rFonts w:ascii="Arial" w:hAnsi="Arial" w:eastAsia="Times New Roman" w:cs="Times New Roman"/>
                <w:sz w:val="18"/>
                <w:lang w:val="sv-SE" w:eastAsia="en-US" w:bidi="ar-SA"/>
              </w:rPr>
              <w:t>NG: TC22</w:t>
            </w:r>
          </w:p>
        </w:tc>
        <w:tc>
          <w:tcPr>
            <w:tcW w:w="625" w:type="pct"/>
          </w:tcPr>
          <w:p>
            <w:pPr>
              <w:keepNext/>
              <w:keepLines/>
              <w:spacing w:after="0"/>
              <w:rPr>
                <w:rFonts w:ascii="Arial" w:hAnsi="Arial" w:eastAsia="Times New Roman" w:cs="Times New Roman"/>
                <w:sz w:val="18"/>
                <w:lang w:val="sv-SE" w:eastAsia="en-US" w:bidi="ar-SA"/>
              </w:rPr>
            </w:pPr>
            <w:r>
              <w:rPr>
                <w:rFonts w:ascii="Arial" w:hAnsi="Arial" w:eastAsia="Times New Roman" w:cs="Times New Roman"/>
                <w:sz w:val="18"/>
                <w:lang w:val="sv-SE" w:eastAsia="en-US" w:bidi="ar-SA"/>
              </w:rPr>
              <w:t>C: TC22</w:t>
            </w:r>
          </w:p>
          <w:p>
            <w:pPr>
              <w:keepNext/>
              <w:keepLines/>
              <w:spacing w:after="0"/>
              <w:rPr>
                <w:rFonts w:ascii="Arial" w:hAnsi="Arial" w:eastAsia="Times New Roman" w:cs="Times New Roman"/>
                <w:sz w:val="18"/>
                <w:lang w:val="sv-SE" w:eastAsia="en-US" w:bidi="ar-SA"/>
              </w:rPr>
            </w:pPr>
            <w:r>
              <w:rPr>
                <w:rFonts w:ascii="Arial" w:hAnsi="Arial" w:eastAsia="Times New Roman" w:cs="Times New Roman"/>
                <w:sz w:val="18"/>
                <w:lang w:val="sv-SE" w:eastAsia="en-US" w:bidi="ar-SA"/>
              </w:rPr>
              <w:t>NI: TC22</w:t>
            </w:r>
          </w:p>
          <w:p>
            <w:pPr>
              <w:keepNext/>
              <w:keepLines/>
              <w:spacing w:after="0"/>
              <w:rPr>
                <w:rFonts w:ascii="Arial" w:hAnsi="Arial" w:eastAsia="Times New Roman" w:cs="Times New Roman"/>
                <w:sz w:val="18"/>
                <w:lang w:val="sv-FI" w:eastAsia="en-US" w:bidi="ar-SA"/>
              </w:rPr>
            </w:pPr>
            <w:r>
              <w:rPr>
                <w:rFonts w:ascii="Arial" w:hAnsi="Arial" w:eastAsia="Times New Roman" w:cs="Times New Roman"/>
                <w:sz w:val="18"/>
                <w:lang w:val="sv-SE" w:eastAsia="en-US" w:bidi="ar-SA"/>
              </w:rPr>
              <w:t>NG: TC22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1" w:author="ZTE(Xiangwei Jing)" w:date="2022-09-21T15:19:05Z"/>
        </w:trPr>
        <w:tc>
          <w:tcPr>
            <w:tcW w:w="5000" w:type="pct"/>
            <w:gridSpan w:val="9"/>
          </w:tcPr>
          <w:p>
            <w:pPr>
              <w:keepNext/>
              <w:keepLines/>
              <w:spacing w:after="0"/>
              <w:ind w:left="851" w:hanging="851"/>
              <w:rPr>
                <w:ins w:id="102" w:author="ZTE(Xiangwei Jing)" w:date="2022-09-21T15:19:16Z"/>
                <w:rFonts w:ascii="Arial" w:hAnsi="Arial" w:eastAsia="Times New Roman" w:cs="Times New Roman"/>
                <w:sz w:val="18"/>
                <w:lang w:val="en-GB" w:eastAsia="ja-JP" w:bidi="ar-SA"/>
              </w:rPr>
            </w:pPr>
            <w:ins w:id="103" w:author="ZTE(Xiangwei Jing)" w:date="2022-09-21T15:19:16Z">
              <w:r>
                <w:rPr>
                  <w:rFonts w:ascii="Arial" w:hAnsi="Arial" w:eastAsia="Times New Roman" w:cs="Times New Roman"/>
                  <w:sz w:val="18"/>
                  <w:lang w:val="en-GB" w:eastAsia="ja-JP" w:bidi="ar-SA"/>
                </w:rPr>
                <w:t>NOTE 1:</w:t>
              </w:r>
            </w:ins>
            <w:ins w:id="104" w:author="ZTE(Xiangwei Jing)" w:date="2022-09-21T15:19:16Z">
              <w:r>
                <w:rPr>
                  <w:rFonts w:ascii="Arial" w:hAnsi="Arial" w:eastAsia="Times New Roman" w:cs="Times New Roman"/>
                  <w:sz w:val="18"/>
                  <w:lang w:val="en-GB" w:eastAsia="ja-JP" w:bidi="ar-SA"/>
                </w:rPr>
                <w:tab/>
              </w:r>
            </w:ins>
            <w:ins w:id="105" w:author="ZTE(Xiangwei Jing)" w:date="2022-09-21T15:19:16Z">
              <w:r>
                <w:rPr>
                  <w:rFonts w:ascii="Arial" w:hAnsi="Arial" w:eastAsia="Times New Roman" w:cs="Times New Roman"/>
                  <w:sz w:val="18"/>
                  <w:lang w:val="en-GB" w:eastAsia="ja-JP" w:bidi="ar-SA"/>
                </w:rPr>
                <w:t>Void</w:t>
              </w:r>
            </w:ins>
          </w:p>
          <w:p>
            <w:pPr>
              <w:keepNext/>
              <w:keepLines/>
              <w:spacing w:after="0"/>
              <w:ind w:left="851" w:hanging="851"/>
              <w:rPr>
                <w:ins w:id="106" w:author="ZTE(Xiangwei Jing)" w:date="2022-09-21T15:19:16Z"/>
                <w:rFonts w:ascii="Arial" w:hAnsi="Arial" w:eastAsia="Times New Roman" w:cs="Times New Roman"/>
                <w:sz w:val="18"/>
                <w:lang w:val="en-GB" w:eastAsia="ja-JP" w:bidi="ar-SA"/>
              </w:rPr>
            </w:pPr>
            <w:ins w:id="107" w:author="ZTE(Xiangwei Jing)" w:date="2022-09-21T15:19:16Z">
              <w:r>
                <w:rPr>
                  <w:rFonts w:ascii="Arial" w:hAnsi="Arial" w:eastAsia="Times New Roman" w:cs="Times New Roman"/>
                  <w:sz w:val="18"/>
                  <w:lang w:val="en-GB" w:eastAsia="ja-JP" w:bidi="ar-SA"/>
                </w:rPr>
                <w:t>NOTE 2:</w:t>
              </w:r>
            </w:ins>
            <w:ins w:id="108" w:author="ZTE(Xiangwei Jing)" w:date="2022-09-21T15:19:16Z">
              <w:r>
                <w:rPr>
                  <w:rFonts w:ascii="Arial" w:hAnsi="Arial" w:eastAsia="Times New Roman" w:cs="Times New Roman"/>
                  <w:sz w:val="18"/>
                  <w:lang w:val="en-GB" w:eastAsia="ja-JP" w:bidi="ar-SA"/>
                </w:rPr>
                <w:tab/>
              </w:r>
            </w:ins>
            <w:ins w:id="109" w:author="ZTE(Xiangwei Jing)" w:date="2022-09-21T15:19:16Z">
              <w:r>
                <w:rPr>
                  <w:rFonts w:ascii="Arial" w:hAnsi="Arial" w:eastAsia="Times New Roman" w:cs="Times New Roman"/>
                  <w:sz w:val="18"/>
                  <w:lang w:val="en-GB" w:eastAsia="ja-JP" w:bidi="ar-SA"/>
                </w:rPr>
                <w:t xml:space="preserve">The support of NB-IoT in-band operation is optional and declared by the manufacturer. If not supported, the test configurations denoted by </w:t>
              </w:r>
            </w:ins>
            <w:ins w:id="110" w:author="ZTE(Xiangwei Jing)" w:date="2022-09-21T15:19:16Z">
              <w:r>
                <w:rPr>
                  <w:rFonts w:ascii="Arial" w:hAnsi="Arial" w:eastAsia="Times New Roman" w:cs="Times New Roman"/>
                  <w:snapToGrid w:val="0"/>
                  <w:sz w:val="18"/>
                  <w:lang w:val="en-GB" w:eastAsia="en-US" w:bidi="ar-SA"/>
                </w:rPr>
                <w:t>"</w:t>
              </w:r>
            </w:ins>
            <w:ins w:id="111" w:author="ZTE(Xiangwei Jing)" w:date="2022-09-21T15:19:16Z">
              <w:r>
                <w:rPr>
                  <w:rFonts w:ascii="Arial" w:hAnsi="Arial" w:eastAsia="Times New Roman" w:cs="Times New Roman"/>
                  <w:sz w:val="18"/>
                  <w:lang w:val="en-GB" w:eastAsia="ja-JP" w:bidi="ar-SA"/>
                </w:rPr>
                <w:t>NI</w:t>
              </w:r>
            </w:ins>
            <w:ins w:id="112" w:author="ZTE(Xiangwei Jing)" w:date="2022-09-21T15:19:16Z">
              <w:r>
                <w:rPr>
                  <w:rFonts w:ascii="Arial" w:hAnsi="Arial" w:eastAsia="Times New Roman" w:cs="Times New Roman"/>
                  <w:snapToGrid w:val="0"/>
                  <w:sz w:val="18"/>
                  <w:lang w:val="en-GB" w:eastAsia="en-US" w:bidi="ar-SA"/>
                </w:rPr>
                <w:t>"</w:t>
              </w:r>
            </w:ins>
            <w:ins w:id="113" w:author="ZTE(Xiangwei Jing)" w:date="2022-09-21T15:19:16Z">
              <w:r>
                <w:rPr>
                  <w:rFonts w:ascii="Arial" w:hAnsi="Arial" w:eastAsia="Times New Roman" w:cs="Times New Roman"/>
                  <w:sz w:val="18"/>
                  <w:lang w:val="en-GB" w:eastAsia="ja-JP" w:bidi="ar-SA"/>
                </w:rPr>
                <w:t xml:space="preserve"> shall not be used for testing.</w:t>
              </w:r>
            </w:ins>
          </w:p>
          <w:p>
            <w:pPr>
              <w:keepNext/>
              <w:keepLines/>
              <w:spacing w:after="0"/>
              <w:ind w:left="851" w:hanging="851"/>
              <w:rPr>
                <w:ins w:id="114" w:author="ZTE(Xiangwei Jing)" w:date="2022-09-21T15:19:16Z"/>
                <w:rFonts w:ascii="Arial" w:hAnsi="Arial" w:eastAsia="Times New Roman" w:cs="Times New Roman"/>
                <w:sz w:val="18"/>
                <w:lang w:val="en-GB" w:eastAsia="ja-JP" w:bidi="ar-SA"/>
              </w:rPr>
            </w:pPr>
            <w:ins w:id="115" w:author="ZTE(Xiangwei Jing)" w:date="2022-09-21T15:19:16Z">
              <w:r>
                <w:rPr>
                  <w:rFonts w:ascii="Arial" w:hAnsi="Arial" w:eastAsia="Times New Roman" w:cs="Times New Roman"/>
                  <w:sz w:val="18"/>
                  <w:lang w:val="en-GB" w:eastAsia="ja-JP" w:bidi="ar-SA"/>
                </w:rPr>
                <w:t>NOTE 3:</w:t>
              </w:r>
            </w:ins>
            <w:ins w:id="116" w:author="ZTE(Xiangwei Jing)" w:date="2022-09-21T15:19:16Z">
              <w:r>
                <w:rPr>
                  <w:rFonts w:ascii="Arial" w:hAnsi="Arial" w:eastAsia="Times New Roman" w:cs="Times New Roman"/>
                  <w:sz w:val="18"/>
                  <w:lang w:val="en-GB" w:eastAsia="ja-JP" w:bidi="ar-SA"/>
                </w:rPr>
                <w:tab/>
              </w:r>
            </w:ins>
            <w:ins w:id="117" w:author="ZTE(Xiangwei Jing)" w:date="2022-09-21T15:19:16Z">
              <w:r>
                <w:rPr>
                  <w:rFonts w:ascii="Arial" w:hAnsi="Arial" w:eastAsia="Times New Roman" w:cs="Times New Roman"/>
                  <w:sz w:val="18"/>
                  <w:lang w:val="en-GB" w:eastAsia="ja-JP" w:bidi="ar-SA"/>
                </w:rPr>
                <w:t xml:space="preserve">The support of NB-IoT guard band operation is optional and declared by the manufacturer. If not supported, the test configurations denoted by </w:t>
              </w:r>
            </w:ins>
            <w:ins w:id="118" w:author="ZTE(Xiangwei Jing)" w:date="2022-09-21T15:19:16Z">
              <w:r>
                <w:rPr>
                  <w:rFonts w:ascii="Arial" w:hAnsi="Arial" w:eastAsia="Times New Roman" w:cs="Times New Roman"/>
                  <w:snapToGrid w:val="0"/>
                  <w:sz w:val="18"/>
                  <w:lang w:val="en-GB" w:eastAsia="en-US" w:bidi="ar-SA"/>
                </w:rPr>
                <w:t>"</w:t>
              </w:r>
            </w:ins>
            <w:ins w:id="119" w:author="ZTE(Xiangwei Jing)" w:date="2022-09-21T15:19:16Z">
              <w:r>
                <w:rPr>
                  <w:rFonts w:ascii="Arial" w:hAnsi="Arial" w:eastAsia="Times New Roman" w:cs="Times New Roman"/>
                  <w:sz w:val="18"/>
                  <w:lang w:val="en-GB" w:eastAsia="ja-JP" w:bidi="ar-SA"/>
                </w:rPr>
                <w:t>NG</w:t>
              </w:r>
            </w:ins>
            <w:ins w:id="120" w:author="ZTE(Xiangwei Jing)" w:date="2022-09-21T15:19:16Z">
              <w:r>
                <w:rPr>
                  <w:rFonts w:ascii="Arial" w:hAnsi="Arial" w:eastAsia="Times New Roman" w:cs="Times New Roman"/>
                  <w:snapToGrid w:val="0"/>
                  <w:sz w:val="18"/>
                  <w:lang w:val="en-GB" w:eastAsia="en-US" w:bidi="ar-SA"/>
                </w:rPr>
                <w:t>"</w:t>
              </w:r>
            </w:ins>
            <w:ins w:id="121" w:author="ZTE(Xiangwei Jing)" w:date="2022-09-21T15:19:16Z">
              <w:r>
                <w:rPr>
                  <w:rFonts w:ascii="Arial" w:hAnsi="Arial" w:eastAsia="Times New Roman" w:cs="Times New Roman"/>
                  <w:sz w:val="18"/>
                  <w:lang w:val="en-GB" w:eastAsia="ja-JP" w:bidi="ar-SA"/>
                </w:rPr>
                <w:t xml:space="preserve"> shall not be used for testing.</w:t>
              </w:r>
            </w:ins>
          </w:p>
          <w:p>
            <w:pPr>
              <w:keepNext/>
              <w:keepLines/>
              <w:spacing w:after="0"/>
              <w:rPr>
                <w:ins w:id="122" w:author="ZTE(Xiangwei Jing)" w:date="2022-09-21T15:19:05Z"/>
                <w:rFonts w:ascii="Arial" w:hAnsi="Arial" w:eastAsia="Times New Roman" w:cs="Times New Roman"/>
                <w:sz w:val="18"/>
                <w:lang w:val="sv-SE" w:eastAsia="en-US" w:bidi="ar-SA"/>
              </w:rPr>
            </w:pPr>
            <w:ins w:id="123" w:author="ZTE(Xiangwei Jing)" w:date="2022-09-21T15:19:16Z">
              <w:r>
                <w:rPr>
                  <w:rFonts w:ascii="Arial" w:hAnsi="Arial" w:eastAsia="Times New Roman" w:cs="Times New Roman"/>
                  <w:sz w:val="18"/>
                  <w:lang w:val="en-GB" w:eastAsia="ja-JP" w:bidi="ar-SA"/>
                </w:rPr>
                <w:t>NOTE 4:</w:t>
              </w:r>
            </w:ins>
            <w:ins w:id="124" w:author="ZTE(Xiangwei Jing)" w:date="2022-09-21T15:19:16Z">
              <w:r>
                <w:rPr>
                  <w:rFonts w:ascii="Arial" w:hAnsi="Arial" w:eastAsia="Times New Roman" w:cs="Times New Roman"/>
                  <w:sz w:val="18"/>
                  <w:lang w:val="en-GB" w:eastAsia="en-US" w:bidi="ar-SA"/>
                </w:rPr>
                <w:tab/>
              </w:r>
            </w:ins>
            <w:ins w:id="125" w:author="ZTE(Xiangwei Jing)" w:date="2022-09-21T15:19:16Z">
              <w:r>
                <w:rPr>
                  <w:rFonts w:ascii="Arial" w:hAnsi="Arial" w:eastAsia="Times New Roman" w:cs="Times New Roman"/>
                  <w:sz w:val="18"/>
                  <w:lang w:val="en-GB" w:eastAsia="en-US" w:bidi="ar-SA"/>
                </w:rPr>
                <w:t>For Band 3, the test configuration is only applicable if UTRA is declared to be supported in Band 3.</w:t>
              </w:r>
            </w:ins>
          </w:p>
        </w:tc>
      </w:tr>
    </w:tbl>
    <w:p>
      <w:pPr>
        <w:keepNext/>
        <w:keepLines/>
        <w:spacing w:before="60" w:after="180"/>
        <w:jc w:val="center"/>
        <w:rPr>
          <w:ins w:id="126" w:author="ZTE(Xiangwei Jing)" w:date="2022-09-21T15:01:31Z"/>
          <w:rFonts w:ascii="Arial" w:hAnsi="Arial" w:eastAsia="Times New Roman" w:cs="Times New Roman"/>
          <w:b/>
          <w:lang w:val="en-GB" w:eastAsia="en-US" w:bidi="ar-SA"/>
        </w:rPr>
      </w:pPr>
      <w:ins w:id="127" w:author="ZTE(Xiangwei Jing)" w:date="2022-09-21T15:01:31Z">
        <w:r>
          <w:rPr>
            <w:rFonts w:ascii="Arial" w:hAnsi="Arial" w:eastAsia="Times New Roman" w:cs="Times New Roman"/>
            <w:b/>
            <w:lang w:val="en-GB" w:eastAsia="en-US" w:bidi="ar-SA"/>
          </w:rPr>
          <w:t>Table 4.5-1</w:t>
        </w:r>
      </w:ins>
      <w:ins w:id="128" w:author="ZTE(Xiangwei Jing)" w:date="2022-09-21T15:01:35Z">
        <w:r>
          <w:rPr>
            <w:rFonts w:hint="eastAsia" w:ascii="Arial" w:hAnsi="Arial" w:eastAsia="宋体" w:cs="Times New Roman"/>
            <w:b/>
            <w:lang w:val="en-US" w:eastAsia="zh-CN" w:bidi="ar-SA"/>
          </w:rPr>
          <w:t>c</w:t>
        </w:r>
      </w:ins>
      <w:ins w:id="129" w:author="ZTE(Xiangwei Jing)" w:date="2022-09-21T15:01:31Z">
        <w:r>
          <w:rPr>
            <w:rFonts w:ascii="Arial" w:hAnsi="Arial" w:eastAsia="Times New Roman" w:cs="Times New Roman"/>
            <w:b/>
            <w:lang w:val="en-GB" w:eastAsia="en-US" w:bidi="ar-SA"/>
          </w:rPr>
          <w:t>: Test configurations for single-band Multi-RAT capable MSR BS (CS1</w:t>
        </w:r>
      </w:ins>
      <w:ins w:id="130" w:author="ZTE(Xiangwei Jing)" w:date="2022-09-21T15:01:43Z">
        <w:r>
          <w:rPr>
            <w:rFonts w:hint="eastAsia" w:ascii="Arial" w:hAnsi="Arial" w:eastAsia="宋体" w:cs="Times New Roman"/>
            <w:b/>
            <w:lang w:val="en-US" w:eastAsia="zh-CN" w:bidi="ar-SA"/>
          </w:rPr>
          <w:t>8</w:t>
        </w:r>
      </w:ins>
      <w:ins w:id="131" w:author="ZTE(Xiangwei Jing)" w:date="2022-09-21T15:01:31Z">
        <w:r>
          <w:rPr>
            <w:rFonts w:ascii="Arial" w:hAnsi="Arial" w:eastAsia="Times New Roman" w:cs="Times New Roman"/>
            <w:b/>
            <w:lang w:val="en-GB" w:eastAsia="en-US" w:bidi="ar-SA"/>
          </w:rPr>
          <w:t>-</w:t>
        </w:r>
      </w:ins>
      <w:ins w:id="132" w:author="ZTE(Xiangwei Jing)" w:date="2022-09-21T15:01:31Z">
        <w:r>
          <w:rPr>
            <w:rFonts w:hint="eastAsia" w:ascii="Arial" w:hAnsi="Arial" w:eastAsia="Times New Roman" w:cs="Times New Roman"/>
            <w:b/>
            <w:lang w:val="en-US" w:eastAsia="zh-CN" w:bidi="ar-SA"/>
          </w:rPr>
          <w:t>1</w:t>
        </w:r>
      </w:ins>
      <w:ins w:id="133" w:author="ZTE(Xiangwei Jing)" w:date="2022-09-21T15:01:47Z">
        <w:r>
          <w:rPr>
            <w:rFonts w:hint="eastAsia" w:ascii="Arial" w:hAnsi="Arial" w:cs="Times New Roman"/>
            <w:b/>
            <w:lang w:val="en-US" w:eastAsia="zh-CN" w:bidi="ar-SA"/>
          </w:rPr>
          <w:t>9</w:t>
        </w:r>
      </w:ins>
      <w:ins w:id="134" w:author="ZTE(Xiangwei Jing)" w:date="2022-09-21T15:01:31Z">
        <w:r>
          <w:rPr>
            <w:rFonts w:ascii="Arial" w:hAnsi="Arial" w:eastAsia="Times New Roman" w:cs="Times New Roman"/>
            <w:b/>
            <w:lang w:val="en-GB" w:eastAsia="en-US" w:bidi="ar-SA"/>
          </w:rPr>
          <w:t>)</w:t>
        </w:r>
      </w:ins>
    </w:p>
    <w:tbl>
      <w:tblPr>
        <w:tblStyle w:val="42"/>
        <w:tblW w:w="469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135" w:author="ZTE(Xiangwei Jing)" w:date="2022-09-21T15:08:52Z">
          <w:tblPr>
            <w:tblStyle w:val="42"/>
            <w:tblW w:w="24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2497"/>
        <w:gridCol w:w="3059"/>
        <w:gridCol w:w="3698"/>
        <w:tblGridChange w:id="136">
          <w:tblGrid>
            <w:gridCol w:w="2164"/>
            <w:gridCol w:w="1149"/>
            <w:gridCol w:w="2557"/>
            <w:gridCol w:w="122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8" w:author="ZTE(Xiangwei Jing)" w:date="2022-09-21T15:08: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blHeader/>
          <w:jc w:val="center"/>
          <w:ins w:id="137" w:author="ZTE(Xiangwei Jing)" w:date="2022-09-21T15:02:08Z"/>
          <w:trPrChange w:id="138" w:author="ZTE(Xiangwei Jing)" w:date="2022-09-21T15:08:52Z">
            <w:trPr>
              <w:gridBefore w:val="1"/>
              <w:wBefore w:w="2164" w:type="dxa"/>
              <w:tblHeader/>
              <w:jc w:val="center"/>
            </w:trPr>
          </w:trPrChange>
        </w:trPr>
        <w:tc>
          <w:tcPr>
            <w:tcW w:w="1349" w:type="pct"/>
            <w:tcPrChange w:id="139" w:author="ZTE(Xiangwei Jing)" w:date="2022-09-21T15:08:52Z">
              <w:tcPr>
                <w:tcW w:w="1166" w:type="pct"/>
              </w:tcPr>
            </w:tcPrChange>
          </w:tcPr>
          <w:p>
            <w:pPr>
              <w:keepNext/>
              <w:keepLines/>
              <w:spacing w:after="0"/>
              <w:jc w:val="center"/>
              <w:rPr>
                <w:ins w:id="140" w:author="ZTE(Xiangwei Jing)" w:date="2022-09-21T15:02:08Z"/>
                <w:rFonts w:ascii="Arial" w:hAnsi="Arial" w:eastAsia="Times New Roman" w:cs="Times New Roman"/>
                <w:b/>
                <w:sz w:val="18"/>
                <w:lang w:val="en-GB" w:eastAsia="en-US" w:bidi="ar-SA"/>
              </w:rPr>
            </w:pPr>
            <w:ins w:id="141" w:author="ZTE(Xiangwei Jing)" w:date="2022-09-21T15:02:08Z">
              <w:r>
                <w:rPr>
                  <w:rFonts w:ascii="Arial" w:hAnsi="Arial" w:eastAsia="Times New Roman" w:cs="Times New Roman"/>
                  <w:b/>
                  <w:sz w:val="18"/>
                  <w:lang w:val="en-GB" w:eastAsia="en-US" w:bidi="ar-SA"/>
                </w:rPr>
                <w:t>Capability Set</w:t>
              </w:r>
            </w:ins>
          </w:p>
        </w:tc>
        <w:tc>
          <w:tcPr>
            <w:tcW w:w="1653" w:type="pct"/>
            <w:tcPrChange w:id="142" w:author="ZTE(Xiangwei Jing)" w:date="2022-09-21T15:08:52Z">
              <w:tcPr>
                <w:tcW w:w="2595" w:type="pct"/>
              </w:tcPr>
            </w:tcPrChange>
          </w:tcPr>
          <w:p>
            <w:pPr>
              <w:keepNext/>
              <w:keepLines/>
              <w:spacing w:after="0"/>
              <w:jc w:val="center"/>
              <w:rPr>
                <w:ins w:id="143" w:author="ZTE(Xiangwei Jing)" w:date="2022-09-21T15:02:53Z"/>
                <w:rFonts w:hint="eastAsia" w:ascii="Arial" w:hAnsi="Arial" w:eastAsia="宋体" w:cs="Times New Roman"/>
                <w:b/>
                <w:sz w:val="18"/>
                <w:lang w:val="en-US" w:eastAsia="zh-CN" w:bidi="ar-SA"/>
              </w:rPr>
            </w:pPr>
            <w:ins w:id="144" w:author="ZTE(Xiangwei Jing)" w:date="2022-09-21T15:02:33Z">
              <w:r>
                <w:rPr>
                  <w:rFonts w:hint="eastAsia" w:ascii="Arial" w:hAnsi="Arial" w:eastAsia="宋体" w:cs="Times New Roman"/>
                  <w:b/>
                  <w:sz w:val="18"/>
                  <w:lang w:val="en-US" w:eastAsia="zh-CN" w:bidi="ar-SA"/>
                </w:rPr>
                <w:t>GS</w:t>
              </w:r>
            </w:ins>
            <w:ins w:id="145" w:author="ZTE(Xiangwei Jing)" w:date="2022-09-21T15:02:34Z">
              <w:r>
                <w:rPr>
                  <w:rFonts w:hint="eastAsia" w:ascii="Arial" w:hAnsi="Arial" w:eastAsia="宋体" w:cs="Times New Roman"/>
                  <w:b/>
                  <w:sz w:val="18"/>
                  <w:lang w:val="en-US" w:eastAsia="zh-CN" w:bidi="ar-SA"/>
                </w:rPr>
                <w:t>M</w:t>
              </w:r>
            </w:ins>
            <w:ins w:id="146" w:author="ZTE(Xiangwei Jing)" w:date="2022-09-21T15:02:35Z">
              <w:r>
                <w:rPr>
                  <w:rFonts w:hint="eastAsia" w:ascii="Arial" w:hAnsi="Arial" w:eastAsia="宋体" w:cs="Times New Roman"/>
                  <w:b/>
                  <w:sz w:val="18"/>
                  <w:lang w:val="en-US" w:eastAsia="zh-CN" w:bidi="ar-SA"/>
                </w:rPr>
                <w:t xml:space="preserve"> </w:t>
              </w:r>
            </w:ins>
            <w:ins w:id="147" w:author="ZTE(Xiangwei Jing)" w:date="2022-09-21T15:02:36Z">
              <w:r>
                <w:rPr>
                  <w:rFonts w:hint="eastAsia" w:ascii="Arial" w:hAnsi="Arial" w:eastAsia="宋体" w:cs="Times New Roman"/>
                  <w:b/>
                  <w:sz w:val="18"/>
                  <w:lang w:val="en-US" w:eastAsia="zh-CN" w:bidi="ar-SA"/>
                </w:rPr>
                <w:t xml:space="preserve">+ </w:t>
              </w:r>
            </w:ins>
            <w:ins w:id="148" w:author="ZTE(Xiangwei Jing)" w:date="2022-09-21T15:02:37Z">
              <w:r>
                <w:rPr>
                  <w:rFonts w:hint="eastAsia" w:ascii="Arial" w:hAnsi="Arial" w:eastAsia="宋体" w:cs="Times New Roman"/>
                  <w:b/>
                  <w:sz w:val="18"/>
                  <w:lang w:val="en-US" w:eastAsia="zh-CN" w:bidi="ar-SA"/>
                </w:rPr>
                <w:t>NR</w:t>
              </w:r>
            </w:ins>
            <w:ins w:id="149" w:author="ZTE(Xiangwei Jing)" w:date="2022-09-21T15:02:38Z">
              <w:r>
                <w:rPr>
                  <w:rFonts w:hint="eastAsia" w:ascii="Arial" w:hAnsi="Arial" w:eastAsia="宋体" w:cs="Times New Roman"/>
                  <w:b/>
                  <w:sz w:val="18"/>
                  <w:lang w:val="en-US" w:eastAsia="zh-CN" w:bidi="ar-SA"/>
                </w:rPr>
                <w:t xml:space="preserve"> </w:t>
              </w:r>
            </w:ins>
            <w:ins w:id="150" w:author="ZTE(Xiangwei Jing)" w:date="2022-09-21T15:02:39Z">
              <w:r>
                <w:rPr>
                  <w:rFonts w:hint="eastAsia" w:ascii="Arial" w:hAnsi="Arial" w:eastAsia="宋体" w:cs="Times New Roman"/>
                  <w:b/>
                  <w:sz w:val="18"/>
                  <w:lang w:val="en-US" w:eastAsia="zh-CN" w:bidi="ar-SA"/>
                </w:rPr>
                <w:t>+</w:t>
              </w:r>
            </w:ins>
            <w:ins w:id="151" w:author="ZTE(Xiangwei Jing)" w:date="2022-09-21T15:02:40Z">
              <w:r>
                <w:rPr>
                  <w:rFonts w:hint="eastAsia" w:ascii="Arial" w:hAnsi="Arial" w:eastAsia="宋体" w:cs="Times New Roman"/>
                  <w:b/>
                  <w:sz w:val="18"/>
                  <w:lang w:val="en-US" w:eastAsia="zh-CN" w:bidi="ar-SA"/>
                </w:rPr>
                <w:t xml:space="preserve"> </w:t>
              </w:r>
            </w:ins>
            <w:ins w:id="152" w:author="ZTE(Xiangwei Jing)" w:date="2022-09-21T15:02:42Z">
              <w:r>
                <w:rPr>
                  <w:rFonts w:hint="eastAsia" w:ascii="Arial" w:hAnsi="Arial" w:eastAsia="宋体" w:cs="Times New Roman"/>
                  <w:b/>
                  <w:sz w:val="18"/>
                  <w:lang w:val="en-US" w:eastAsia="zh-CN" w:bidi="ar-SA"/>
                </w:rPr>
                <w:t>E</w:t>
              </w:r>
            </w:ins>
            <w:ins w:id="153" w:author="ZTE(Xiangwei Jing)" w:date="2022-09-21T15:02:43Z">
              <w:r>
                <w:rPr>
                  <w:rFonts w:hint="eastAsia" w:ascii="Arial" w:hAnsi="Arial" w:eastAsia="宋体" w:cs="Times New Roman"/>
                  <w:b/>
                  <w:sz w:val="18"/>
                  <w:lang w:val="en-US" w:eastAsia="zh-CN" w:bidi="ar-SA"/>
                </w:rPr>
                <w:t>-U</w:t>
              </w:r>
            </w:ins>
            <w:ins w:id="154" w:author="ZTE(Xiangwei Jing)" w:date="2022-09-21T15:02:44Z">
              <w:r>
                <w:rPr>
                  <w:rFonts w:hint="eastAsia" w:ascii="Arial" w:hAnsi="Arial" w:eastAsia="宋体" w:cs="Times New Roman"/>
                  <w:b/>
                  <w:sz w:val="18"/>
                  <w:lang w:val="en-US" w:eastAsia="zh-CN" w:bidi="ar-SA"/>
                </w:rPr>
                <w:t>TRA</w:t>
              </w:r>
            </w:ins>
          </w:p>
          <w:p>
            <w:pPr>
              <w:keepNext/>
              <w:keepLines/>
              <w:spacing w:after="0"/>
              <w:jc w:val="center"/>
              <w:rPr>
                <w:ins w:id="155" w:author="ZTE(Xiangwei Jing)" w:date="2022-09-21T15:04:30Z"/>
                <w:rFonts w:hint="eastAsia" w:ascii="Arial" w:hAnsi="Arial" w:eastAsia="宋体" w:cs="Times New Roman"/>
                <w:b/>
                <w:sz w:val="18"/>
                <w:lang w:val="en-US" w:eastAsia="zh-CN" w:bidi="ar-SA"/>
              </w:rPr>
            </w:pPr>
            <w:ins w:id="156" w:author="ZTE(Xiangwei Jing)" w:date="2022-09-21T15:02:55Z">
              <w:r>
                <w:rPr>
                  <w:rFonts w:hint="eastAsia" w:ascii="Arial" w:hAnsi="Arial" w:eastAsia="宋体" w:cs="Times New Roman"/>
                  <w:b/>
                  <w:sz w:val="18"/>
                  <w:lang w:val="en-US" w:eastAsia="zh-CN" w:bidi="ar-SA"/>
                </w:rPr>
                <w:t>NB</w:t>
              </w:r>
            </w:ins>
            <w:ins w:id="157" w:author="ZTE(Xiangwei Jing)" w:date="2022-09-21T15:03:01Z">
              <w:r>
                <w:rPr>
                  <w:rFonts w:hint="eastAsia" w:ascii="Arial" w:hAnsi="Arial" w:eastAsia="宋体" w:cs="Times New Roman"/>
                  <w:b/>
                  <w:sz w:val="18"/>
                  <w:lang w:val="en-US" w:eastAsia="zh-CN" w:bidi="ar-SA"/>
                </w:rPr>
                <w:t>-</w:t>
              </w:r>
            </w:ins>
            <w:ins w:id="158" w:author="ZTE(Xiangwei Jing)" w:date="2022-09-21T15:03:02Z">
              <w:r>
                <w:rPr>
                  <w:rFonts w:hint="eastAsia" w:ascii="Arial" w:hAnsi="Arial" w:eastAsia="宋体" w:cs="Times New Roman"/>
                  <w:b/>
                  <w:sz w:val="18"/>
                  <w:lang w:val="en-US" w:eastAsia="zh-CN" w:bidi="ar-SA"/>
                </w:rPr>
                <w:t>Io</w:t>
              </w:r>
            </w:ins>
            <w:ins w:id="159" w:author="ZTE(Xiangwei Jing)" w:date="2022-09-21T15:03:03Z">
              <w:r>
                <w:rPr>
                  <w:rFonts w:hint="eastAsia" w:ascii="Arial" w:hAnsi="Arial" w:eastAsia="宋体" w:cs="Times New Roman"/>
                  <w:b/>
                  <w:sz w:val="18"/>
                  <w:lang w:val="en-US" w:eastAsia="zh-CN" w:bidi="ar-SA"/>
                </w:rPr>
                <w:t>T</w:t>
              </w:r>
            </w:ins>
            <w:ins w:id="160" w:author="ZTE(Xiangwei Jing)" w:date="2022-09-21T15:03:05Z">
              <w:r>
                <w:rPr>
                  <w:rFonts w:hint="eastAsia" w:ascii="Arial" w:hAnsi="Arial" w:eastAsia="宋体" w:cs="Times New Roman"/>
                  <w:b/>
                  <w:sz w:val="18"/>
                  <w:lang w:val="en-US" w:eastAsia="zh-CN" w:bidi="ar-SA"/>
                </w:rPr>
                <w:t xml:space="preserve"> i</w:t>
              </w:r>
            </w:ins>
            <w:ins w:id="161" w:author="ZTE(Xiangwei Jing)" w:date="2022-09-21T15:03:06Z">
              <w:r>
                <w:rPr>
                  <w:rFonts w:hint="eastAsia" w:ascii="Arial" w:hAnsi="Arial" w:eastAsia="宋体" w:cs="Times New Roman"/>
                  <w:b/>
                  <w:sz w:val="18"/>
                  <w:lang w:val="en-US" w:eastAsia="zh-CN" w:bidi="ar-SA"/>
                </w:rPr>
                <w:t>n-band</w:t>
              </w:r>
            </w:ins>
            <w:ins w:id="162" w:author="ZTE(Xiangwei Jing)" w:date="2022-09-21T15:04:55Z">
              <w:r>
                <w:rPr>
                  <w:rFonts w:hint="eastAsia" w:ascii="Arial" w:hAnsi="Arial" w:eastAsia="宋体" w:cs="Times New Roman"/>
                  <w:b/>
                  <w:sz w:val="18"/>
                  <w:lang w:val="en-US" w:eastAsia="zh-CN" w:bidi="ar-SA"/>
                </w:rPr>
                <w:t xml:space="preserve"> </w:t>
              </w:r>
            </w:ins>
            <w:ins w:id="163" w:author="ZTE(Xiangwei Jing)" w:date="2022-09-21T15:03:08Z">
              <w:r>
                <w:rPr>
                  <w:rFonts w:hint="eastAsia" w:ascii="Arial" w:hAnsi="Arial" w:eastAsia="宋体" w:cs="Times New Roman"/>
                  <w:b/>
                  <w:sz w:val="18"/>
                  <w:lang w:val="en-US" w:eastAsia="zh-CN" w:bidi="ar-SA"/>
                </w:rPr>
                <w:t>(</w:t>
              </w:r>
            </w:ins>
            <w:ins w:id="164" w:author="ZTE(Xiangwei Jing)" w:date="2022-09-21T15:04:26Z">
              <w:r>
                <w:rPr>
                  <w:rFonts w:hint="eastAsia" w:ascii="Arial" w:hAnsi="Arial" w:eastAsia="宋体" w:cs="Times New Roman"/>
                  <w:b/>
                  <w:sz w:val="18"/>
                  <w:lang w:val="en-US" w:eastAsia="zh-CN" w:bidi="ar-SA"/>
                </w:rPr>
                <w:t>N</w:t>
              </w:r>
            </w:ins>
            <w:ins w:id="165" w:author="ZTE(Xiangwei Jing)" w:date="2022-09-21T15:04:27Z">
              <w:r>
                <w:rPr>
                  <w:rFonts w:hint="eastAsia" w:ascii="Arial" w:hAnsi="Arial" w:eastAsia="宋体" w:cs="Times New Roman"/>
                  <w:b/>
                  <w:sz w:val="18"/>
                  <w:lang w:val="en-US" w:eastAsia="zh-CN" w:bidi="ar-SA"/>
                </w:rPr>
                <w:t>OTE</w:t>
              </w:r>
            </w:ins>
            <w:ins w:id="166" w:author="ZTE(Xiangwei Jing)" w:date="2022-09-21T15:04:28Z">
              <w:r>
                <w:rPr>
                  <w:rFonts w:hint="eastAsia" w:ascii="Arial" w:hAnsi="Arial" w:eastAsia="宋体" w:cs="Times New Roman"/>
                  <w:b/>
                  <w:sz w:val="18"/>
                  <w:lang w:val="en-US" w:eastAsia="zh-CN" w:bidi="ar-SA"/>
                </w:rPr>
                <w:t xml:space="preserve"> </w:t>
              </w:r>
            </w:ins>
            <w:ins w:id="167" w:author="ZTE(Xiangwei Jing)" w:date="2022-09-21T15:18:43Z">
              <w:r>
                <w:rPr>
                  <w:rFonts w:hint="eastAsia" w:ascii="Arial" w:hAnsi="Arial" w:eastAsia="宋体" w:cs="Times New Roman"/>
                  <w:b/>
                  <w:sz w:val="18"/>
                  <w:lang w:val="en-US" w:eastAsia="zh-CN" w:bidi="ar-SA"/>
                </w:rPr>
                <w:t>2</w:t>
              </w:r>
            </w:ins>
            <w:ins w:id="168" w:author="ZTE(Xiangwei Jing)" w:date="2022-09-21T15:03:08Z">
              <w:r>
                <w:rPr>
                  <w:rFonts w:hint="eastAsia" w:ascii="Arial" w:hAnsi="Arial" w:eastAsia="宋体" w:cs="Times New Roman"/>
                  <w:b/>
                  <w:sz w:val="18"/>
                  <w:lang w:val="en-US" w:eastAsia="zh-CN" w:bidi="ar-SA"/>
                </w:rPr>
                <w:t>)</w:t>
              </w:r>
            </w:ins>
          </w:p>
          <w:p>
            <w:pPr>
              <w:keepNext/>
              <w:keepLines/>
              <w:spacing w:after="0"/>
              <w:jc w:val="center"/>
              <w:rPr>
                <w:ins w:id="169" w:author="ZTE(Xiangwei Jing)" w:date="2022-09-21T15:04:57Z"/>
                <w:rFonts w:hint="eastAsia" w:ascii="Arial" w:hAnsi="Arial" w:eastAsia="宋体" w:cs="Times New Roman"/>
                <w:b/>
                <w:sz w:val="18"/>
                <w:lang w:val="en-US" w:eastAsia="zh-CN" w:bidi="ar-SA"/>
              </w:rPr>
            </w:pPr>
            <w:ins w:id="170" w:author="ZTE(Xiangwei Jing)" w:date="2022-09-21T15:04:33Z">
              <w:r>
                <w:rPr>
                  <w:rFonts w:hint="eastAsia" w:ascii="Arial" w:hAnsi="Arial" w:eastAsia="宋体" w:cs="Times New Roman"/>
                  <w:b/>
                  <w:sz w:val="18"/>
                  <w:lang w:val="en-US" w:eastAsia="zh-CN" w:bidi="ar-SA"/>
                </w:rPr>
                <w:t>NB</w:t>
              </w:r>
            </w:ins>
            <w:ins w:id="171" w:author="ZTE(Xiangwei Jing)" w:date="2022-09-21T15:04:34Z">
              <w:r>
                <w:rPr>
                  <w:rFonts w:hint="eastAsia" w:ascii="Arial" w:hAnsi="Arial" w:eastAsia="宋体" w:cs="Times New Roman"/>
                  <w:b/>
                  <w:sz w:val="18"/>
                  <w:lang w:val="en-US" w:eastAsia="zh-CN" w:bidi="ar-SA"/>
                </w:rPr>
                <w:t>-</w:t>
              </w:r>
            </w:ins>
            <w:ins w:id="172" w:author="ZTE(Xiangwei Jing)" w:date="2022-09-21T15:04:37Z">
              <w:r>
                <w:rPr>
                  <w:rFonts w:hint="eastAsia" w:ascii="Arial" w:hAnsi="Arial" w:eastAsia="宋体" w:cs="Times New Roman"/>
                  <w:b/>
                  <w:sz w:val="18"/>
                  <w:lang w:val="en-US" w:eastAsia="zh-CN" w:bidi="ar-SA"/>
                </w:rPr>
                <w:t>IoT</w:t>
              </w:r>
            </w:ins>
            <w:ins w:id="173" w:author="ZTE(Xiangwei Jing)" w:date="2022-09-21T15:04:38Z">
              <w:r>
                <w:rPr>
                  <w:rFonts w:hint="eastAsia" w:ascii="Arial" w:hAnsi="Arial" w:eastAsia="宋体" w:cs="Times New Roman"/>
                  <w:b/>
                  <w:sz w:val="18"/>
                  <w:lang w:val="en-US" w:eastAsia="zh-CN" w:bidi="ar-SA"/>
                </w:rPr>
                <w:t xml:space="preserve"> </w:t>
              </w:r>
            </w:ins>
            <w:ins w:id="174" w:author="ZTE(Xiangwei Jing)" w:date="2022-09-21T15:04:39Z">
              <w:r>
                <w:rPr>
                  <w:rFonts w:hint="eastAsia" w:ascii="Arial" w:hAnsi="Arial" w:eastAsia="宋体" w:cs="Times New Roman"/>
                  <w:b/>
                  <w:sz w:val="18"/>
                  <w:lang w:val="en-US" w:eastAsia="zh-CN" w:bidi="ar-SA"/>
                </w:rPr>
                <w:t>guar</w:t>
              </w:r>
            </w:ins>
            <w:ins w:id="175" w:author="ZTE(Xiangwei Jing)" w:date="2022-09-21T15:04:40Z">
              <w:r>
                <w:rPr>
                  <w:rFonts w:hint="eastAsia" w:ascii="Arial" w:hAnsi="Arial" w:eastAsia="宋体" w:cs="Times New Roman"/>
                  <w:b/>
                  <w:sz w:val="18"/>
                  <w:lang w:val="en-US" w:eastAsia="zh-CN" w:bidi="ar-SA"/>
                </w:rPr>
                <w:t>d b</w:t>
              </w:r>
            </w:ins>
            <w:ins w:id="176" w:author="ZTE(Xiangwei Jing)" w:date="2022-09-21T15:04:41Z">
              <w:r>
                <w:rPr>
                  <w:rFonts w:hint="eastAsia" w:ascii="Arial" w:hAnsi="Arial" w:eastAsia="宋体" w:cs="Times New Roman"/>
                  <w:b/>
                  <w:sz w:val="18"/>
                  <w:lang w:val="en-US" w:eastAsia="zh-CN" w:bidi="ar-SA"/>
                </w:rPr>
                <w:t>and</w:t>
              </w:r>
            </w:ins>
            <w:ins w:id="177" w:author="ZTE(Xiangwei Jing)" w:date="2022-09-21T15:04:42Z">
              <w:r>
                <w:rPr>
                  <w:rFonts w:hint="eastAsia" w:ascii="Arial" w:hAnsi="Arial" w:eastAsia="宋体" w:cs="Times New Roman"/>
                  <w:b/>
                  <w:sz w:val="18"/>
                  <w:lang w:val="en-US" w:eastAsia="zh-CN" w:bidi="ar-SA"/>
                </w:rPr>
                <w:t xml:space="preserve"> (</w:t>
              </w:r>
            </w:ins>
            <w:ins w:id="178" w:author="ZTE(Xiangwei Jing)" w:date="2022-09-21T15:04:44Z">
              <w:r>
                <w:rPr>
                  <w:rFonts w:hint="eastAsia" w:ascii="Arial" w:hAnsi="Arial" w:eastAsia="宋体" w:cs="Times New Roman"/>
                  <w:b/>
                  <w:sz w:val="18"/>
                  <w:lang w:val="en-US" w:eastAsia="zh-CN" w:bidi="ar-SA"/>
                </w:rPr>
                <w:t>N</w:t>
              </w:r>
            </w:ins>
            <w:ins w:id="179" w:author="ZTE(Xiangwei Jing)" w:date="2022-09-21T15:04:45Z">
              <w:r>
                <w:rPr>
                  <w:rFonts w:hint="eastAsia" w:ascii="Arial" w:hAnsi="Arial" w:eastAsia="宋体" w:cs="Times New Roman"/>
                  <w:b/>
                  <w:sz w:val="18"/>
                  <w:lang w:val="en-US" w:eastAsia="zh-CN" w:bidi="ar-SA"/>
                </w:rPr>
                <w:t>OTE</w:t>
              </w:r>
            </w:ins>
            <w:ins w:id="180" w:author="ZTE(Xiangwei Jing)" w:date="2022-09-21T15:18:45Z">
              <w:r>
                <w:rPr>
                  <w:rFonts w:hint="eastAsia" w:ascii="Arial" w:hAnsi="Arial" w:eastAsia="宋体" w:cs="Times New Roman"/>
                  <w:b/>
                  <w:sz w:val="18"/>
                  <w:lang w:val="en-US" w:eastAsia="zh-CN" w:bidi="ar-SA"/>
                </w:rPr>
                <w:t>3</w:t>
              </w:r>
            </w:ins>
            <w:ins w:id="181" w:author="ZTE(Xiangwei Jing)" w:date="2022-09-21T15:04:43Z">
              <w:r>
                <w:rPr>
                  <w:rFonts w:hint="eastAsia" w:ascii="Arial" w:hAnsi="Arial" w:eastAsia="宋体" w:cs="Times New Roman"/>
                  <w:b/>
                  <w:sz w:val="18"/>
                  <w:lang w:val="en-US" w:eastAsia="zh-CN" w:bidi="ar-SA"/>
                </w:rPr>
                <w:t>)</w:t>
              </w:r>
            </w:ins>
          </w:p>
          <w:p>
            <w:pPr>
              <w:keepNext/>
              <w:keepLines/>
              <w:spacing w:after="0"/>
              <w:jc w:val="center"/>
              <w:rPr>
                <w:ins w:id="182" w:author="ZTE(Xiangwei Jing)" w:date="2022-09-21T15:02:08Z"/>
                <w:rFonts w:hint="default" w:ascii="Arial" w:hAnsi="Arial" w:eastAsia="宋体" w:cs="Times New Roman"/>
                <w:b/>
                <w:sz w:val="18"/>
                <w:lang w:val="en-US" w:eastAsia="zh-CN" w:bidi="ar-SA"/>
              </w:rPr>
            </w:pPr>
            <w:ins w:id="183" w:author="ZTE(Xiangwei Jing)" w:date="2022-09-21T15:04:59Z">
              <w:r>
                <w:rPr>
                  <w:rFonts w:hint="eastAsia" w:ascii="Arial" w:hAnsi="Arial" w:eastAsia="宋体" w:cs="Times New Roman"/>
                  <w:b/>
                  <w:sz w:val="18"/>
                  <w:lang w:val="en-US" w:eastAsia="zh-CN" w:bidi="ar-SA"/>
                </w:rPr>
                <w:t>(</w:t>
              </w:r>
            </w:ins>
            <w:ins w:id="184" w:author="ZTE(Xiangwei Jing)" w:date="2022-09-21T15:05:00Z">
              <w:r>
                <w:rPr>
                  <w:rFonts w:hint="eastAsia" w:ascii="Arial" w:hAnsi="Arial" w:eastAsia="宋体" w:cs="Times New Roman"/>
                  <w:b/>
                  <w:sz w:val="18"/>
                  <w:lang w:val="en-US" w:eastAsia="zh-CN" w:bidi="ar-SA"/>
                </w:rPr>
                <w:t>C</w:t>
              </w:r>
            </w:ins>
            <w:ins w:id="185" w:author="ZTE(Xiangwei Jing)" w:date="2022-09-21T15:05:01Z">
              <w:r>
                <w:rPr>
                  <w:rFonts w:hint="eastAsia" w:ascii="Arial" w:hAnsi="Arial" w:eastAsia="宋体" w:cs="Times New Roman"/>
                  <w:b/>
                  <w:sz w:val="18"/>
                  <w:lang w:val="en-US" w:eastAsia="zh-CN" w:bidi="ar-SA"/>
                </w:rPr>
                <w:t>S</w:t>
              </w:r>
            </w:ins>
            <w:ins w:id="186" w:author="ZTE(Xiangwei Jing)" w:date="2022-09-21T15:05:02Z">
              <w:r>
                <w:rPr>
                  <w:rFonts w:hint="eastAsia" w:ascii="Arial" w:hAnsi="Arial" w:eastAsia="宋体" w:cs="Times New Roman"/>
                  <w:b/>
                  <w:sz w:val="18"/>
                  <w:lang w:val="en-US" w:eastAsia="zh-CN" w:bidi="ar-SA"/>
                </w:rPr>
                <w:t xml:space="preserve"> 1</w:t>
              </w:r>
            </w:ins>
            <w:ins w:id="187" w:author="ZTE(Xiangwei Jing)" w:date="2022-09-21T15:05:40Z">
              <w:r>
                <w:rPr>
                  <w:rFonts w:hint="eastAsia" w:ascii="Arial" w:hAnsi="Arial" w:eastAsia="宋体" w:cs="Times New Roman"/>
                  <w:b/>
                  <w:sz w:val="18"/>
                  <w:lang w:val="en-US" w:eastAsia="zh-CN" w:bidi="ar-SA"/>
                </w:rPr>
                <w:t>8</w:t>
              </w:r>
            </w:ins>
            <w:ins w:id="188" w:author="ZTE(Xiangwei Jing)" w:date="2022-09-21T15:04:59Z">
              <w:r>
                <w:rPr>
                  <w:rFonts w:hint="eastAsia" w:ascii="Arial" w:hAnsi="Arial" w:eastAsia="宋体" w:cs="Times New Roman"/>
                  <w:b/>
                  <w:sz w:val="18"/>
                  <w:lang w:val="en-US" w:eastAsia="zh-CN" w:bidi="ar-SA"/>
                </w:rPr>
                <w:t>)</w:t>
              </w:r>
            </w:ins>
          </w:p>
        </w:tc>
        <w:tc>
          <w:tcPr>
            <w:tcW w:w="1996" w:type="pct"/>
            <w:tcPrChange w:id="189" w:author="ZTE(Xiangwei Jing)" w:date="2022-09-21T15:08:52Z">
              <w:tcPr>
                <w:tcW w:w="1238" w:type="pct"/>
              </w:tcPr>
            </w:tcPrChange>
          </w:tcPr>
          <w:p>
            <w:pPr>
              <w:keepNext/>
              <w:keepLines/>
              <w:spacing w:after="0"/>
              <w:jc w:val="center"/>
              <w:rPr>
                <w:ins w:id="190" w:author="ZTE(Xiangwei Jing)" w:date="2022-09-21T15:07:06Z"/>
                <w:rFonts w:hint="eastAsia" w:ascii="Arial" w:hAnsi="Arial" w:eastAsia="宋体" w:cs="Times New Roman"/>
                <w:b/>
                <w:sz w:val="18"/>
                <w:lang w:val="en-US" w:eastAsia="zh-CN" w:bidi="ar-SA"/>
              </w:rPr>
            </w:pPr>
            <w:ins w:id="191" w:author="ZTE(Xiangwei Jing)" w:date="2022-09-21T15:06:56Z">
              <w:r>
                <w:rPr>
                  <w:rFonts w:hint="eastAsia" w:ascii="Arial" w:hAnsi="Arial" w:eastAsia="宋体" w:cs="Times New Roman"/>
                  <w:b/>
                  <w:sz w:val="18"/>
                  <w:lang w:val="en-US" w:eastAsia="zh-CN" w:bidi="ar-SA"/>
                </w:rPr>
                <w:t>UTRA</w:t>
              </w:r>
            </w:ins>
            <w:ins w:id="192" w:author="ZTE(Xiangwei Jing)" w:date="2022-09-21T15:06:59Z">
              <w:r>
                <w:rPr>
                  <w:rFonts w:hint="eastAsia" w:ascii="Arial" w:hAnsi="Arial" w:eastAsia="宋体" w:cs="Times New Roman"/>
                  <w:b/>
                  <w:sz w:val="18"/>
                  <w:lang w:val="en-US" w:eastAsia="zh-CN" w:bidi="ar-SA"/>
                </w:rPr>
                <w:t xml:space="preserve"> +</w:t>
              </w:r>
            </w:ins>
            <w:ins w:id="193" w:author="ZTE(Xiangwei Jing)" w:date="2022-09-21T15:07:00Z">
              <w:r>
                <w:rPr>
                  <w:rFonts w:hint="eastAsia" w:ascii="Arial" w:hAnsi="Arial" w:eastAsia="宋体" w:cs="Times New Roman"/>
                  <w:b/>
                  <w:sz w:val="18"/>
                  <w:lang w:val="en-US" w:eastAsia="zh-CN" w:bidi="ar-SA"/>
                </w:rPr>
                <w:t xml:space="preserve"> N</w:t>
              </w:r>
            </w:ins>
            <w:ins w:id="194" w:author="ZTE(Xiangwei Jing)" w:date="2022-09-21T15:07:01Z">
              <w:r>
                <w:rPr>
                  <w:rFonts w:hint="eastAsia" w:ascii="Arial" w:hAnsi="Arial" w:eastAsia="宋体" w:cs="Times New Roman"/>
                  <w:b/>
                  <w:sz w:val="18"/>
                  <w:lang w:val="en-US" w:eastAsia="zh-CN" w:bidi="ar-SA"/>
                </w:rPr>
                <w:t>R +</w:t>
              </w:r>
            </w:ins>
            <w:ins w:id="195" w:author="ZTE(Xiangwei Jing)" w:date="2022-09-21T15:07:03Z">
              <w:r>
                <w:rPr>
                  <w:rFonts w:hint="eastAsia" w:ascii="Arial" w:hAnsi="Arial" w:eastAsia="宋体" w:cs="Times New Roman"/>
                  <w:b/>
                  <w:sz w:val="18"/>
                  <w:lang w:val="en-US" w:eastAsia="zh-CN" w:bidi="ar-SA"/>
                </w:rPr>
                <w:t xml:space="preserve"> E</w:t>
              </w:r>
            </w:ins>
            <w:ins w:id="196" w:author="ZTE(Xiangwei Jing)" w:date="2022-09-21T15:07:04Z">
              <w:r>
                <w:rPr>
                  <w:rFonts w:hint="eastAsia" w:ascii="Arial" w:hAnsi="Arial" w:eastAsia="宋体" w:cs="Times New Roman"/>
                  <w:b/>
                  <w:sz w:val="18"/>
                  <w:lang w:val="en-US" w:eastAsia="zh-CN" w:bidi="ar-SA"/>
                </w:rPr>
                <w:t>-UT</w:t>
              </w:r>
            </w:ins>
            <w:ins w:id="197" w:author="ZTE(Xiangwei Jing)" w:date="2022-09-21T15:07:05Z">
              <w:r>
                <w:rPr>
                  <w:rFonts w:hint="eastAsia" w:ascii="Arial" w:hAnsi="Arial" w:eastAsia="宋体" w:cs="Times New Roman"/>
                  <w:b/>
                  <w:sz w:val="18"/>
                  <w:lang w:val="en-US" w:eastAsia="zh-CN" w:bidi="ar-SA"/>
                </w:rPr>
                <w:t>RA</w:t>
              </w:r>
            </w:ins>
          </w:p>
          <w:p>
            <w:pPr>
              <w:keepNext/>
              <w:keepLines/>
              <w:spacing w:after="0"/>
              <w:jc w:val="center"/>
              <w:rPr>
                <w:ins w:id="198" w:author="ZTE(Xiangwei Jing)" w:date="2022-09-21T15:07:22Z"/>
                <w:rFonts w:hint="eastAsia" w:ascii="Arial" w:hAnsi="Arial" w:eastAsia="宋体" w:cs="Times New Roman"/>
                <w:b/>
                <w:sz w:val="18"/>
                <w:lang w:val="en-US" w:eastAsia="zh-CN" w:bidi="ar-SA"/>
              </w:rPr>
            </w:pPr>
            <w:ins w:id="199" w:author="ZTE(Xiangwei Jing)" w:date="2022-09-21T15:07:07Z">
              <w:r>
                <w:rPr>
                  <w:rFonts w:hint="eastAsia" w:ascii="Arial" w:hAnsi="Arial" w:eastAsia="宋体" w:cs="Times New Roman"/>
                  <w:b/>
                  <w:sz w:val="18"/>
                  <w:lang w:val="en-US" w:eastAsia="zh-CN" w:bidi="ar-SA"/>
                </w:rPr>
                <w:t>N</w:t>
              </w:r>
            </w:ins>
            <w:ins w:id="200" w:author="ZTE(Xiangwei Jing)" w:date="2022-09-21T15:07:08Z">
              <w:r>
                <w:rPr>
                  <w:rFonts w:hint="eastAsia" w:ascii="Arial" w:hAnsi="Arial" w:eastAsia="宋体" w:cs="Times New Roman"/>
                  <w:b/>
                  <w:sz w:val="18"/>
                  <w:lang w:val="en-US" w:eastAsia="zh-CN" w:bidi="ar-SA"/>
                </w:rPr>
                <w:t>B</w:t>
              </w:r>
            </w:ins>
            <w:ins w:id="201" w:author="ZTE(Xiangwei Jing)" w:date="2022-09-21T15:07:09Z">
              <w:r>
                <w:rPr>
                  <w:rFonts w:hint="eastAsia" w:ascii="Arial" w:hAnsi="Arial" w:eastAsia="宋体" w:cs="Times New Roman"/>
                  <w:b/>
                  <w:sz w:val="18"/>
                  <w:lang w:val="en-US" w:eastAsia="zh-CN" w:bidi="ar-SA"/>
                </w:rPr>
                <w:t>-</w:t>
              </w:r>
            </w:ins>
            <w:ins w:id="202" w:author="ZTE(Xiangwei Jing)" w:date="2022-09-21T15:07:10Z">
              <w:r>
                <w:rPr>
                  <w:rFonts w:hint="eastAsia" w:ascii="Arial" w:hAnsi="Arial" w:eastAsia="宋体" w:cs="Times New Roman"/>
                  <w:b/>
                  <w:sz w:val="18"/>
                  <w:lang w:val="en-US" w:eastAsia="zh-CN" w:bidi="ar-SA"/>
                </w:rPr>
                <w:t>IoT</w:t>
              </w:r>
            </w:ins>
            <w:ins w:id="203" w:author="ZTE(Xiangwei Jing)" w:date="2022-09-21T15:07:11Z">
              <w:r>
                <w:rPr>
                  <w:rFonts w:hint="eastAsia" w:ascii="Arial" w:hAnsi="Arial" w:eastAsia="宋体" w:cs="Times New Roman"/>
                  <w:b/>
                  <w:sz w:val="18"/>
                  <w:lang w:val="en-US" w:eastAsia="zh-CN" w:bidi="ar-SA"/>
                </w:rPr>
                <w:t xml:space="preserve"> </w:t>
              </w:r>
            </w:ins>
            <w:ins w:id="204" w:author="ZTE(Xiangwei Jing)" w:date="2022-09-21T15:07:12Z">
              <w:r>
                <w:rPr>
                  <w:rFonts w:hint="eastAsia" w:ascii="Arial" w:hAnsi="Arial" w:eastAsia="宋体" w:cs="Times New Roman"/>
                  <w:b/>
                  <w:sz w:val="18"/>
                  <w:lang w:val="en-US" w:eastAsia="zh-CN" w:bidi="ar-SA"/>
                </w:rPr>
                <w:t>in-b</w:t>
              </w:r>
            </w:ins>
            <w:ins w:id="205" w:author="ZTE(Xiangwei Jing)" w:date="2022-09-21T15:07:13Z">
              <w:r>
                <w:rPr>
                  <w:rFonts w:hint="eastAsia" w:ascii="Arial" w:hAnsi="Arial" w:eastAsia="宋体" w:cs="Times New Roman"/>
                  <w:b/>
                  <w:sz w:val="18"/>
                  <w:lang w:val="en-US" w:eastAsia="zh-CN" w:bidi="ar-SA"/>
                </w:rPr>
                <w:t>and</w:t>
              </w:r>
            </w:ins>
            <w:ins w:id="206" w:author="ZTE(Xiangwei Jing)" w:date="2022-09-21T15:07:14Z">
              <w:r>
                <w:rPr>
                  <w:rFonts w:hint="eastAsia" w:ascii="Arial" w:hAnsi="Arial" w:eastAsia="宋体" w:cs="Times New Roman"/>
                  <w:b/>
                  <w:sz w:val="18"/>
                  <w:lang w:val="en-US" w:eastAsia="zh-CN" w:bidi="ar-SA"/>
                </w:rPr>
                <w:t xml:space="preserve"> </w:t>
              </w:r>
            </w:ins>
            <w:ins w:id="207" w:author="ZTE(Xiangwei Jing)" w:date="2022-09-21T15:07:15Z">
              <w:r>
                <w:rPr>
                  <w:rFonts w:hint="eastAsia" w:ascii="Arial" w:hAnsi="Arial" w:eastAsia="宋体" w:cs="Times New Roman"/>
                  <w:b/>
                  <w:sz w:val="18"/>
                  <w:lang w:val="en-US" w:eastAsia="zh-CN" w:bidi="ar-SA"/>
                </w:rPr>
                <w:t>(</w:t>
              </w:r>
            </w:ins>
            <w:ins w:id="208" w:author="ZTE(Xiangwei Jing)" w:date="2022-09-21T15:07:17Z">
              <w:r>
                <w:rPr>
                  <w:rFonts w:hint="eastAsia" w:ascii="Arial" w:hAnsi="Arial" w:eastAsia="宋体" w:cs="Times New Roman"/>
                  <w:b/>
                  <w:sz w:val="18"/>
                  <w:lang w:val="en-US" w:eastAsia="zh-CN" w:bidi="ar-SA"/>
                </w:rPr>
                <w:t>NOT</w:t>
              </w:r>
            </w:ins>
            <w:ins w:id="209" w:author="ZTE(Xiangwei Jing)" w:date="2022-09-21T15:07:18Z">
              <w:r>
                <w:rPr>
                  <w:rFonts w:hint="eastAsia" w:ascii="Arial" w:hAnsi="Arial" w:eastAsia="宋体" w:cs="Times New Roman"/>
                  <w:b/>
                  <w:sz w:val="18"/>
                  <w:lang w:val="en-US" w:eastAsia="zh-CN" w:bidi="ar-SA"/>
                </w:rPr>
                <w:t>E</w:t>
              </w:r>
            </w:ins>
            <w:ins w:id="210" w:author="ZTE(Xiangwei Jing)" w:date="2022-09-21T15:07:20Z">
              <w:r>
                <w:rPr>
                  <w:rFonts w:hint="eastAsia" w:ascii="Arial" w:hAnsi="Arial" w:eastAsia="宋体" w:cs="Times New Roman"/>
                  <w:b/>
                  <w:sz w:val="18"/>
                  <w:lang w:val="en-US" w:eastAsia="zh-CN" w:bidi="ar-SA"/>
                </w:rPr>
                <w:t xml:space="preserve"> </w:t>
              </w:r>
            </w:ins>
            <w:ins w:id="211" w:author="ZTE(Xiangwei Jing)" w:date="2022-09-21T15:18:49Z">
              <w:r>
                <w:rPr>
                  <w:rFonts w:hint="eastAsia" w:ascii="Arial" w:hAnsi="Arial" w:eastAsia="宋体" w:cs="Times New Roman"/>
                  <w:b/>
                  <w:sz w:val="18"/>
                  <w:lang w:val="en-US" w:eastAsia="zh-CN" w:bidi="ar-SA"/>
                </w:rPr>
                <w:t>2</w:t>
              </w:r>
            </w:ins>
            <w:ins w:id="212" w:author="ZTE(Xiangwei Jing)" w:date="2022-09-21T15:07:15Z">
              <w:r>
                <w:rPr>
                  <w:rFonts w:hint="eastAsia" w:ascii="Arial" w:hAnsi="Arial" w:eastAsia="宋体" w:cs="Times New Roman"/>
                  <w:b/>
                  <w:sz w:val="18"/>
                  <w:lang w:val="en-US" w:eastAsia="zh-CN" w:bidi="ar-SA"/>
                </w:rPr>
                <w:t>)</w:t>
              </w:r>
            </w:ins>
          </w:p>
          <w:p>
            <w:pPr>
              <w:keepNext/>
              <w:keepLines/>
              <w:spacing w:after="0"/>
              <w:jc w:val="center"/>
              <w:rPr>
                <w:ins w:id="213" w:author="ZTE(Xiangwei Jing)" w:date="2022-09-21T15:08:01Z"/>
                <w:rFonts w:hint="eastAsia" w:ascii="Arial" w:hAnsi="Arial" w:eastAsia="宋体" w:cs="Times New Roman"/>
                <w:b/>
                <w:sz w:val="18"/>
                <w:lang w:val="en-US" w:eastAsia="zh-CN" w:bidi="ar-SA"/>
              </w:rPr>
            </w:pPr>
            <w:ins w:id="214" w:author="ZTE(Xiangwei Jing)" w:date="2022-09-21T15:07:23Z">
              <w:r>
                <w:rPr>
                  <w:rFonts w:hint="eastAsia" w:ascii="Arial" w:hAnsi="Arial" w:eastAsia="宋体" w:cs="Times New Roman"/>
                  <w:b/>
                  <w:sz w:val="18"/>
                  <w:lang w:val="en-US" w:eastAsia="zh-CN" w:bidi="ar-SA"/>
                </w:rPr>
                <w:t>NB</w:t>
              </w:r>
            </w:ins>
            <w:ins w:id="215" w:author="ZTE(Xiangwei Jing)" w:date="2022-09-21T15:07:27Z">
              <w:r>
                <w:rPr>
                  <w:rFonts w:hint="eastAsia" w:ascii="Arial" w:hAnsi="Arial" w:eastAsia="宋体" w:cs="Times New Roman"/>
                  <w:b/>
                  <w:sz w:val="18"/>
                  <w:lang w:val="en-US" w:eastAsia="zh-CN" w:bidi="ar-SA"/>
                </w:rPr>
                <w:t>-I</w:t>
              </w:r>
            </w:ins>
            <w:ins w:id="216" w:author="ZTE(Xiangwei Jing)" w:date="2022-09-21T15:07:28Z">
              <w:r>
                <w:rPr>
                  <w:rFonts w:hint="eastAsia" w:ascii="Arial" w:hAnsi="Arial" w:eastAsia="宋体" w:cs="Times New Roman"/>
                  <w:b/>
                  <w:sz w:val="18"/>
                  <w:lang w:val="en-US" w:eastAsia="zh-CN" w:bidi="ar-SA"/>
                </w:rPr>
                <w:t>o</w:t>
              </w:r>
            </w:ins>
            <w:ins w:id="217" w:author="ZTE(Xiangwei Jing)" w:date="2022-09-21T15:07:29Z">
              <w:r>
                <w:rPr>
                  <w:rFonts w:hint="eastAsia" w:ascii="Arial" w:hAnsi="Arial" w:eastAsia="宋体" w:cs="Times New Roman"/>
                  <w:b/>
                  <w:sz w:val="18"/>
                  <w:lang w:val="en-US" w:eastAsia="zh-CN" w:bidi="ar-SA"/>
                </w:rPr>
                <w:t>T</w:t>
              </w:r>
            </w:ins>
            <w:ins w:id="218" w:author="ZTE(Xiangwei Jing)" w:date="2022-09-21T15:07:32Z">
              <w:r>
                <w:rPr>
                  <w:rFonts w:hint="eastAsia" w:ascii="Arial" w:hAnsi="Arial" w:eastAsia="宋体" w:cs="Times New Roman"/>
                  <w:b/>
                  <w:sz w:val="18"/>
                  <w:lang w:val="en-US" w:eastAsia="zh-CN" w:bidi="ar-SA"/>
                </w:rPr>
                <w:t xml:space="preserve"> gu</w:t>
              </w:r>
            </w:ins>
            <w:ins w:id="219" w:author="ZTE(Xiangwei Jing)" w:date="2022-09-21T15:07:33Z">
              <w:r>
                <w:rPr>
                  <w:rFonts w:hint="eastAsia" w:ascii="Arial" w:hAnsi="Arial" w:eastAsia="宋体" w:cs="Times New Roman"/>
                  <w:b/>
                  <w:sz w:val="18"/>
                  <w:lang w:val="en-US" w:eastAsia="zh-CN" w:bidi="ar-SA"/>
                </w:rPr>
                <w:t>a</w:t>
              </w:r>
            </w:ins>
            <w:ins w:id="220" w:author="ZTE(Xiangwei Jing)" w:date="2022-09-21T15:07:34Z">
              <w:r>
                <w:rPr>
                  <w:rFonts w:hint="eastAsia" w:ascii="Arial" w:hAnsi="Arial" w:eastAsia="宋体" w:cs="Times New Roman"/>
                  <w:b/>
                  <w:sz w:val="18"/>
                  <w:lang w:val="en-US" w:eastAsia="zh-CN" w:bidi="ar-SA"/>
                </w:rPr>
                <w:t xml:space="preserve">rd </w:t>
              </w:r>
            </w:ins>
            <w:ins w:id="221" w:author="ZTE(Xiangwei Jing)" w:date="2022-09-21T15:07:36Z">
              <w:r>
                <w:rPr>
                  <w:rFonts w:hint="eastAsia" w:ascii="Arial" w:hAnsi="Arial" w:eastAsia="宋体" w:cs="Times New Roman"/>
                  <w:b/>
                  <w:sz w:val="18"/>
                  <w:lang w:val="en-US" w:eastAsia="zh-CN" w:bidi="ar-SA"/>
                </w:rPr>
                <w:t xml:space="preserve">band </w:t>
              </w:r>
            </w:ins>
            <w:ins w:id="222" w:author="ZTE(Xiangwei Jing)" w:date="2022-09-21T15:07:52Z">
              <w:r>
                <w:rPr>
                  <w:rFonts w:hint="eastAsia" w:ascii="Arial" w:hAnsi="Arial" w:eastAsia="宋体" w:cs="Times New Roman"/>
                  <w:b/>
                  <w:sz w:val="18"/>
                  <w:lang w:val="en-US" w:eastAsia="zh-CN" w:bidi="ar-SA"/>
                </w:rPr>
                <w:t xml:space="preserve"> </w:t>
              </w:r>
            </w:ins>
            <w:ins w:id="223" w:author="ZTE(Xiangwei Jing)" w:date="2022-09-21T15:07:54Z">
              <w:r>
                <w:rPr>
                  <w:rFonts w:hint="eastAsia" w:ascii="Arial" w:hAnsi="Arial" w:eastAsia="宋体" w:cs="Times New Roman"/>
                  <w:b/>
                  <w:sz w:val="18"/>
                  <w:lang w:val="en-US" w:eastAsia="zh-CN" w:bidi="ar-SA"/>
                </w:rPr>
                <w:t>(</w:t>
              </w:r>
            </w:ins>
            <w:ins w:id="224" w:author="ZTE(Xiangwei Jing)" w:date="2022-09-21T15:07:57Z">
              <w:r>
                <w:rPr>
                  <w:rFonts w:hint="eastAsia" w:ascii="Arial" w:hAnsi="Arial" w:eastAsia="宋体" w:cs="Times New Roman"/>
                  <w:b/>
                  <w:sz w:val="18"/>
                  <w:lang w:val="en-US" w:eastAsia="zh-CN" w:bidi="ar-SA"/>
                </w:rPr>
                <w:t>N</w:t>
              </w:r>
            </w:ins>
            <w:ins w:id="225" w:author="ZTE(Xiangwei Jing)" w:date="2022-09-21T15:07:58Z">
              <w:r>
                <w:rPr>
                  <w:rFonts w:hint="eastAsia" w:ascii="Arial" w:hAnsi="Arial" w:eastAsia="宋体" w:cs="Times New Roman"/>
                  <w:b/>
                  <w:sz w:val="18"/>
                  <w:lang w:val="en-US" w:eastAsia="zh-CN" w:bidi="ar-SA"/>
                </w:rPr>
                <w:t xml:space="preserve">OTE </w:t>
              </w:r>
            </w:ins>
            <w:ins w:id="226" w:author="ZTE(Xiangwei Jing)" w:date="2022-09-21T15:18:50Z">
              <w:r>
                <w:rPr>
                  <w:rFonts w:hint="eastAsia" w:ascii="Arial" w:hAnsi="Arial" w:eastAsia="宋体" w:cs="Times New Roman"/>
                  <w:b/>
                  <w:sz w:val="18"/>
                  <w:lang w:val="en-US" w:eastAsia="zh-CN" w:bidi="ar-SA"/>
                </w:rPr>
                <w:t>3</w:t>
              </w:r>
            </w:ins>
            <w:ins w:id="227" w:author="ZTE(Xiangwei Jing)" w:date="2022-09-21T15:07:54Z">
              <w:r>
                <w:rPr>
                  <w:rFonts w:hint="eastAsia" w:ascii="Arial" w:hAnsi="Arial" w:eastAsia="宋体" w:cs="Times New Roman"/>
                  <w:b/>
                  <w:sz w:val="18"/>
                  <w:lang w:val="en-US" w:eastAsia="zh-CN" w:bidi="ar-SA"/>
                </w:rPr>
                <w:t>)</w:t>
              </w:r>
            </w:ins>
          </w:p>
          <w:p>
            <w:pPr>
              <w:keepNext/>
              <w:keepLines/>
              <w:spacing w:after="0"/>
              <w:jc w:val="center"/>
              <w:rPr>
                <w:ins w:id="228" w:author="ZTE(Xiangwei Jing)" w:date="2022-09-21T15:02:08Z"/>
                <w:rFonts w:hint="default" w:ascii="Arial" w:hAnsi="Arial" w:eastAsia="宋体" w:cs="Times New Roman"/>
                <w:b/>
                <w:sz w:val="18"/>
                <w:lang w:val="en-US" w:eastAsia="zh-CN" w:bidi="ar-SA"/>
              </w:rPr>
            </w:pPr>
            <w:ins w:id="229" w:author="ZTE(Xiangwei Jing)" w:date="2022-09-21T15:08:02Z">
              <w:r>
                <w:rPr>
                  <w:rFonts w:hint="eastAsia" w:ascii="Arial" w:hAnsi="Arial" w:eastAsia="宋体" w:cs="Times New Roman"/>
                  <w:b/>
                  <w:sz w:val="18"/>
                  <w:lang w:val="en-US" w:eastAsia="zh-CN" w:bidi="ar-SA"/>
                </w:rPr>
                <w:t>(</w:t>
              </w:r>
            </w:ins>
            <w:ins w:id="230" w:author="ZTE(Xiangwei Jing)" w:date="2022-09-21T15:08:03Z">
              <w:r>
                <w:rPr>
                  <w:rFonts w:hint="eastAsia" w:ascii="Arial" w:hAnsi="Arial" w:eastAsia="宋体" w:cs="Times New Roman"/>
                  <w:b/>
                  <w:sz w:val="18"/>
                  <w:lang w:val="en-US" w:eastAsia="zh-CN" w:bidi="ar-SA"/>
                </w:rPr>
                <w:t>CS</w:t>
              </w:r>
            </w:ins>
            <w:ins w:id="231" w:author="ZTE(Xiangwei Jing)" w:date="2022-09-21T15:08:04Z">
              <w:r>
                <w:rPr>
                  <w:rFonts w:hint="eastAsia" w:ascii="Arial" w:hAnsi="Arial" w:eastAsia="宋体" w:cs="Times New Roman"/>
                  <w:b/>
                  <w:sz w:val="18"/>
                  <w:lang w:val="en-US" w:eastAsia="zh-CN" w:bidi="ar-SA"/>
                </w:rPr>
                <w:t>19</w:t>
              </w:r>
            </w:ins>
            <w:ins w:id="232" w:author="ZTE(Xiangwei Jing)" w:date="2022-09-21T15:08:02Z">
              <w:r>
                <w:rPr>
                  <w:rFonts w:hint="eastAsia" w:ascii="Arial" w:hAnsi="Arial" w:eastAsia="宋体" w:cs="Times New Roman"/>
                  <w:b/>
                  <w:sz w:val="18"/>
                  <w:lang w:val="en-US" w:eastAsia="zh-CN" w:bidi="ar-SA"/>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4" w:author="ZTE(Xiangwei Jing)" w:date="2022-09-21T15:08: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blHeader/>
          <w:jc w:val="center"/>
          <w:ins w:id="233" w:author="ZTE(Xiangwei Jing)" w:date="2022-09-21T15:02:08Z"/>
          <w:trPrChange w:id="234" w:author="ZTE(Xiangwei Jing)" w:date="2022-09-21T15:08:52Z">
            <w:trPr>
              <w:gridBefore w:val="1"/>
              <w:wBefore w:w="2164" w:type="dxa"/>
              <w:tblHeader/>
              <w:jc w:val="center"/>
            </w:trPr>
          </w:trPrChange>
        </w:trPr>
        <w:tc>
          <w:tcPr>
            <w:tcW w:w="1349" w:type="pct"/>
            <w:tcPrChange w:id="235" w:author="ZTE(Xiangwei Jing)" w:date="2022-09-21T15:08:52Z">
              <w:tcPr>
                <w:tcW w:w="1166" w:type="pct"/>
              </w:tcPr>
            </w:tcPrChange>
          </w:tcPr>
          <w:p>
            <w:pPr>
              <w:keepNext/>
              <w:keepLines/>
              <w:spacing w:after="0"/>
              <w:jc w:val="center"/>
              <w:rPr>
                <w:ins w:id="236" w:author="ZTE(Xiangwei Jing)" w:date="2022-09-21T15:02:08Z"/>
                <w:rFonts w:ascii="Arial" w:hAnsi="Arial" w:eastAsia="Times New Roman" w:cs="Times New Roman"/>
                <w:b/>
                <w:i/>
                <w:sz w:val="18"/>
                <w:lang w:val="en-GB" w:eastAsia="en-US" w:bidi="ar-SA"/>
              </w:rPr>
            </w:pPr>
            <w:ins w:id="237" w:author="ZTE(Xiangwei Jing)" w:date="2022-09-21T15:02:08Z">
              <w:r>
                <w:rPr>
                  <w:rFonts w:ascii="Arial" w:hAnsi="Arial" w:eastAsia="Times New Roman" w:cs="Times New Roman"/>
                  <w:b/>
                  <w:sz w:val="18"/>
                  <w:lang w:val="en-GB" w:eastAsia="en-US" w:bidi="ar-SA"/>
                </w:rPr>
                <w:t>BS test case</w:t>
              </w:r>
            </w:ins>
          </w:p>
        </w:tc>
        <w:tc>
          <w:tcPr>
            <w:tcW w:w="1653" w:type="pct"/>
            <w:vAlign w:val="center"/>
            <w:tcPrChange w:id="238" w:author="ZTE(Xiangwei Jing)" w:date="2022-09-21T15:08:52Z">
              <w:tcPr>
                <w:tcW w:w="2595" w:type="pct"/>
                <w:vAlign w:val="center"/>
              </w:tcPr>
            </w:tcPrChange>
          </w:tcPr>
          <w:p>
            <w:pPr>
              <w:keepNext/>
              <w:keepLines/>
              <w:spacing w:after="0"/>
              <w:jc w:val="center"/>
              <w:rPr>
                <w:ins w:id="239" w:author="ZTE(Xiangwei Jing)" w:date="2022-09-21T15:02:08Z"/>
                <w:rFonts w:hint="default" w:ascii="Arial" w:hAnsi="Arial" w:eastAsia="宋体" w:cs="Times New Roman"/>
                <w:b/>
                <w:sz w:val="18"/>
                <w:lang w:val="en-US" w:eastAsia="zh-CN" w:bidi="ar-SA"/>
              </w:rPr>
            </w:pPr>
            <w:ins w:id="240" w:author="ZTE(Xiangwei Jing)" w:date="2022-09-21T15:05:17Z">
              <w:r>
                <w:rPr>
                  <w:rFonts w:hint="eastAsia" w:ascii="Arial" w:hAnsi="Arial" w:eastAsia="宋体" w:cs="Times New Roman"/>
                  <w:b/>
                  <w:sz w:val="18"/>
                  <w:lang w:val="en-US" w:eastAsia="zh-CN" w:bidi="ar-SA"/>
                </w:rPr>
                <w:t>B</w:t>
              </w:r>
            </w:ins>
            <w:ins w:id="241" w:author="ZTE(Xiangwei Jing)" w:date="2022-09-21T15:05:18Z">
              <w:r>
                <w:rPr>
                  <w:rFonts w:hint="eastAsia" w:ascii="Arial" w:hAnsi="Arial" w:eastAsia="宋体" w:cs="Times New Roman"/>
                  <w:b/>
                  <w:sz w:val="18"/>
                  <w:lang w:val="en-US" w:eastAsia="zh-CN" w:bidi="ar-SA"/>
                </w:rPr>
                <w:t>C</w:t>
              </w:r>
            </w:ins>
            <w:ins w:id="242" w:author="ZTE(Xiangwei Jing)" w:date="2022-09-21T15:05:20Z">
              <w:r>
                <w:rPr>
                  <w:rFonts w:hint="eastAsia" w:ascii="Arial" w:hAnsi="Arial" w:eastAsia="宋体" w:cs="Times New Roman"/>
                  <w:b/>
                  <w:sz w:val="18"/>
                  <w:lang w:val="en-US" w:eastAsia="zh-CN" w:bidi="ar-SA"/>
                </w:rPr>
                <w:t>2</w:t>
              </w:r>
            </w:ins>
          </w:p>
        </w:tc>
        <w:tc>
          <w:tcPr>
            <w:tcW w:w="1996" w:type="pct"/>
            <w:vAlign w:val="center"/>
            <w:tcPrChange w:id="243" w:author="ZTE(Xiangwei Jing)" w:date="2022-09-21T15:08:52Z">
              <w:tcPr>
                <w:tcW w:w="1238" w:type="pct"/>
                <w:vAlign w:val="center"/>
              </w:tcPr>
            </w:tcPrChange>
          </w:tcPr>
          <w:p>
            <w:pPr>
              <w:keepNext/>
              <w:keepLines/>
              <w:spacing w:after="0"/>
              <w:jc w:val="center"/>
              <w:rPr>
                <w:ins w:id="244" w:author="ZTE(Xiangwei Jing)" w:date="2022-09-21T15:02:08Z"/>
                <w:rFonts w:ascii="Arial" w:hAnsi="Arial" w:eastAsia="Times New Roman" w:cs="Times New Roman"/>
                <w:b/>
                <w:sz w:val="18"/>
                <w:lang w:val="en-GB" w:eastAsia="en-US" w:bidi="ar-SA"/>
              </w:rPr>
            </w:pPr>
            <w:ins w:id="245" w:author="ZTE(Xiangwei Jing)" w:date="2022-09-21T15:02:08Z">
              <w:r>
                <w:rPr>
                  <w:rFonts w:ascii="Arial" w:hAnsi="Arial" w:eastAsia="Times New Roman" w:cs="Times New Roman"/>
                  <w:b/>
                  <w:sz w:val="18"/>
                  <w:lang w:val="en-GB" w:eastAsia="en-US" w:bidi="ar-SA"/>
                </w:rPr>
                <w:t>BC2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7" w:author="ZTE(Xiangwei Jing)" w:date="2022-09-21T15:08: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jc w:val="center"/>
          <w:ins w:id="246" w:author="ZTE(Xiangwei Jing)" w:date="2022-09-21T15:02:08Z"/>
          <w:trPrChange w:id="247" w:author="ZTE(Xiangwei Jing)" w:date="2022-09-21T15:08:52Z">
            <w:trPr>
              <w:gridBefore w:val="1"/>
              <w:wBefore w:w="2164" w:type="dxa"/>
              <w:jc w:val="center"/>
            </w:trPr>
          </w:trPrChange>
        </w:trPr>
        <w:tc>
          <w:tcPr>
            <w:tcW w:w="1349" w:type="pct"/>
            <w:tcPrChange w:id="248" w:author="ZTE(Xiangwei Jing)" w:date="2022-09-21T15:08:52Z">
              <w:tcPr>
                <w:tcW w:w="1166" w:type="pct"/>
              </w:tcPr>
            </w:tcPrChange>
          </w:tcPr>
          <w:p>
            <w:pPr>
              <w:keepNext/>
              <w:keepLines/>
              <w:spacing w:after="0"/>
              <w:rPr>
                <w:ins w:id="249" w:author="ZTE(Xiangwei Jing)" w:date="2022-09-21T15:02:08Z"/>
                <w:rFonts w:ascii="Arial" w:hAnsi="Arial" w:eastAsia="Times New Roman" w:cs="Arial"/>
                <w:b/>
                <w:sz w:val="18"/>
                <w:lang w:val="en-GB" w:eastAsia="en-US" w:bidi="ar-SA"/>
              </w:rPr>
            </w:pPr>
            <w:ins w:id="250" w:author="ZTE(Xiangwei Jing)" w:date="2022-09-21T15:02:08Z">
              <w:r>
                <w:rPr>
                  <w:rFonts w:ascii="Arial" w:hAnsi="Arial" w:eastAsia="Times New Roman" w:cs="Times New Roman"/>
                  <w:sz w:val="18"/>
                  <w:lang w:val="en-GB" w:eastAsia="en-US" w:bidi="ar-SA"/>
                </w:rPr>
                <w:t>Emission tests</w:t>
              </w:r>
            </w:ins>
          </w:p>
        </w:tc>
        <w:tc>
          <w:tcPr>
            <w:tcW w:w="1653" w:type="pct"/>
            <w:tcPrChange w:id="251" w:author="ZTE(Xiangwei Jing)" w:date="2022-09-21T15:08:52Z">
              <w:tcPr>
                <w:tcW w:w="2595" w:type="pct"/>
              </w:tcPr>
            </w:tcPrChange>
          </w:tcPr>
          <w:p>
            <w:pPr>
              <w:keepNext/>
              <w:keepLines/>
              <w:spacing w:after="0"/>
              <w:jc w:val="center"/>
              <w:rPr>
                <w:ins w:id="252" w:author="ZTE(Xiangwei Jing)" w:date="2022-09-21T15:06:17Z"/>
                <w:rFonts w:ascii="Arial" w:hAnsi="Arial" w:eastAsia="Times New Roman" w:cs="Times New Roman"/>
                <w:sz w:val="18"/>
                <w:lang w:val="en-GB" w:eastAsia="en-US" w:bidi="ar-SA"/>
              </w:rPr>
            </w:pPr>
            <w:ins w:id="253" w:author="ZTE(Xiangwei Jing)" w:date="2022-09-21T15:06:17Z">
              <w:r>
                <w:rPr>
                  <w:rFonts w:ascii="Arial" w:hAnsi="Arial" w:eastAsia="Times New Roman" w:cs="Times New Roman"/>
                  <w:sz w:val="18"/>
                  <w:lang w:val="en-GB" w:eastAsia="en-US" w:bidi="ar-SA"/>
                </w:rPr>
                <w:t>C, NI, NG: TC21a</w:t>
              </w:r>
            </w:ins>
          </w:p>
          <w:p>
            <w:pPr>
              <w:keepNext/>
              <w:keepLines/>
              <w:spacing w:after="0"/>
              <w:jc w:val="center"/>
              <w:rPr>
                <w:ins w:id="254" w:author="ZTE(Xiangwei Jing)" w:date="2022-09-21T15:06:17Z"/>
                <w:rFonts w:ascii="Arial" w:hAnsi="Arial" w:eastAsia="Times New Roman" w:cs="Times New Roman"/>
                <w:sz w:val="18"/>
                <w:lang w:val="en-GB" w:eastAsia="en-US" w:bidi="ar-SA"/>
              </w:rPr>
            </w:pPr>
          </w:p>
          <w:p>
            <w:pPr>
              <w:keepNext/>
              <w:keepLines/>
              <w:spacing w:after="0"/>
              <w:jc w:val="center"/>
              <w:rPr>
                <w:ins w:id="255" w:author="ZTE(Xiangwei Jing)" w:date="2022-09-21T15:06:17Z"/>
                <w:rFonts w:ascii="Arial" w:hAnsi="Arial" w:eastAsia="Times New Roman" w:cs="Times New Roman"/>
                <w:sz w:val="18"/>
                <w:lang w:val="en-GB" w:eastAsia="en-US" w:bidi="ar-SA"/>
              </w:rPr>
            </w:pPr>
            <w:ins w:id="256" w:author="ZTE(Xiangwei Jing)" w:date="2022-09-21T15:06:17Z">
              <w:r>
                <w:rPr>
                  <w:rFonts w:ascii="Arial" w:hAnsi="Arial" w:eastAsia="Times New Roman" w:cs="Times New Roman"/>
                  <w:sz w:val="18"/>
                  <w:lang w:val="en-GB" w:eastAsia="en-US" w:bidi="ar-SA"/>
                </w:rPr>
                <w:t>CNC, NCNI, NCNG: NTC21a</w:t>
              </w:r>
            </w:ins>
          </w:p>
          <w:p>
            <w:pPr>
              <w:keepNext/>
              <w:keepLines/>
              <w:spacing w:after="0"/>
              <w:jc w:val="center"/>
              <w:rPr>
                <w:ins w:id="257" w:author="ZTE(Xiangwei Jing)" w:date="2022-09-21T15:06:17Z"/>
                <w:rFonts w:ascii="Arial" w:hAnsi="Arial" w:eastAsia="Times New Roman" w:cs="Times New Roman"/>
                <w:sz w:val="18"/>
                <w:lang w:val="en-GB" w:eastAsia="en-US" w:bidi="ar-SA"/>
              </w:rPr>
            </w:pPr>
          </w:p>
          <w:p>
            <w:pPr>
              <w:keepNext/>
              <w:keepLines/>
              <w:spacing w:after="0"/>
              <w:jc w:val="center"/>
              <w:rPr>
                <w:ins w:id="258" w:author="ZTE(Xiangwei Jing)" w:date="2022-09-21T15:06:17Z"/>
                <w:rFonts w:ascii="Arial" w:hAnsi="Arial" w:eastAsia="Times New Roman" w:cs="Times New Roman"/>
                <w:sz w:val="18"/>
                <w:lang w:val="en-GB" w:eastAsia="en-US" w:bidi="ar-SA"/>
              </w:rPr>
            </w:pPr>
            <w:ins w:id="259" w:author="ZTE(Xiangwei Jing)" w:date="2022-09-21T15:06:17Z">
              <w:r>
                <w:rPr>
                  <w:rFonts w:ascii="Arial" w:hAnsi="Arial" w:eastAsia="Times New Roman" w:cs="Times New Roman"/>
                  <w:sz w:val="18"/>
                  <w:lang w:val="en-GB" w:eastAsia="en-US" w:bidi="ar-SA"/>
                </w:rPr>
                <w:t>C/NC, C/NCNI, C/NCNG: NTC21a, TC21a</w:t>
              </w:r>
            </w:ins>
          </w:p>
          <w:p>
            <w:pPr>
              <w:keepNext/>
              <w:keepLines/>
              <w:spacing w:after="0"/>
              <w:jc w:val="center"/>
              <w:rPr>
                <w:ins w:id="260" w:author="ZTE(Xiangwei Jing)" w:date="2022-09-21T15:02:08Z"/>
                <w:rFonts w:ascii="Arial" w:hAnsi="Arial" w:eastAsia="Times New Roman" w:cs="Times New Roman"/>
                <w:sz w:val="18"/>
                <w:lang w:val="en-GB" w:eastAsia="en-US" w:bidi="ar-SA"/>
              </w:rPr>
            </w:pPr>
          </w:p>
        </w:tc>
        <w:tc>
          <w:tcPr>
            <w:tcW w:w="1996" w:type="pct"/>
            <w:tcPrChange w:id="261" w:author="ZTE(Xiangwei Jing)" w:date="2022-09-21T15:08:52Z">
              <w:tcPr>
                <w:tcW w:w="1238" w:type="pct"/>
              </w:tcPr>
            </w:tcPrChange>
          </w:tcPr>
          <w:p>
            <w:pPr>
              <w:keepNext/>
              <w:keepLines/>
              <w:spacing w:after="0"/>
              <w:jc w:val="center"/>
              <w:rPr>
                <w:ins w:id="262" w:author="ZTE(Xiangwei Jing)" w:date="2022-09-21T15:09:14Z"/>
                <w:rFonts w:ascii="Arial" w:hAnsi="Arial" w:eastAsia="Times New Roman" w:cs="Times New Roman"/>
                <w:sz w:val="18"/>
                <w:lang w:val="en-GB" w:eastAsia="en-US" w:bidi="ar-SA"/>
              </w:rPr>
            </w:pPr>
            <w:ins w:id="263" w:author="ZTE(Xiangwei Jing)" w:date="2022-09-21T15:09:14Z">
              <w:r>
                <w:rPr>
                  <w:rFonts w:ascii="Arial" w:hAnsi="Arial" w:eastAsia="Times New Roman" w:cs="Times New Roman"/>
                  <w:sz w:val="18"/>
                  <w:lang w:val="en-GB" w:eastAsia="en-US" w:bidi="ar-SA"/>
                </w:rPr>
                <w:t>C, NI, NG: TC21b</w:t>
              </w:r>
            </w:ins>
          </w:p>
          <w:p>
            <w:pPr>
              <w:keepNext/>
              <w:keepLines/>
              <w:spacing w:after="0"/>
              <w:jc w:val="center"/>
              <w:rPr>
                <w:ins w:id="264" w:author="ZTE(Xiangwei Jing)" w:date="2022-09-21T15:09:14Z"/>
                <w:rFonts w:ascii="Arial" w:hAnsi="Arial" w:eastAsia="Times New Roman" w:cs="Times New Roman"/>
                <w:sz w:val="18"/>
                <w:lang w:val="en-GB" w:eastAsia="en-US" w:bidi="ar-SA"/>
              </w:rPr>
            </w:pPr>
          </w:p>
          <w:p>
            <w:pPr>
              <w:keepNext/>
              <w:keepLines/>
              <w:spacing w:after="0"/>
              <w:jc w:val="center"/>
              <w:rPr>
                <w:ins w:id="265" w:author="ZTE(Xiangwei Jing)" w:date="2022-09-21T15:09:14Z"/>
                <w:rFonts w:ascii="Arial" w:hAnsi="Arial" w:eastAsia="Times New Roman" w:cs="Times New Roman"/>
                <w:sz w:val="18"/>
                <w:lang w:val="en-GB" w:eastAsia="en-US" w:bidi="ar-SA"/>
              </w:rPr>
            </w:pPr>
            <w:ins w:id="266" w:author="ZTE(Xiangwei Jing)" w:date="2022-09-21T15:09:14Z">
              <w:r>
                <w:rPr>
                  <w:rFonts w:ascii="Arial" w:hAnsi="Arial" w:eastAsia="Times New Roman" w:cs="Times New Roman"/>
                  <w:sz w:val="18"/>
                  <w:lang w:val="en-GB" w:eastAsia="en-US" w:bidi="ar-SA"/>
                </w:rPr>
                <w:t>CNC, NCNI, NCNG: NTC21b</w:t>
              </w:r>
            </w:ins>
          </w:p>
          <w:p>
            <w:pPr>
              <w:keepNext/>
              <w:keepLines/>
              <w:spacing w:after="0"/>
              <w:jc w:val="center"/>
              <w:rPr>
                <w:ins w:id="267" w:author="ZTE(Xiangwei Jing)" w:date="2022-09-21T15:09:14Z"/>
                <w:rFonts w:ascii="Arial" w:hAnsi="Arial" w:eastAsia="Times New Roman" w:cs="Times New Roman"/>
                <w:sz w:val="18"/>
                <w:lang w:val="en-GB" w:eastAsia="en-US" w:bidi="ar-SA"/>
              </w:rPr>
            </w:pPr>
          </w:p>
          <w:p>
            <w:pPr>
              <w:keepNext/>
              <w:keepLines/>
              <w:spacing w:after="0"/>
              <w:jc w:val="center"/>
              <w:rPr>
                <w:ins w:id="268" w:author="ZTE(Xiangwei Jing)" w:date="2022-09-21T15:09:14Z"/>
                <w:rFonts w:ascii="Arial" w:hAnsi="Arial" w:eastAsia="Times New Roman" w:cs="Times New Roman"/>
                <w:sz w:val="18"/>
                <w:lang w:val="en-GB" w:eastAsia="en-US" w:bidi="ar-SA"/>
              </w:rPr>
            </w:pPr>
            <w:ins w:id="269" w:author="ZTE(Xiangwei Jing)" w:date="2022-09-21T15:09:14Z">
              <w:r>
                <w:rPr>
                  <w:rFonts w:ascii="Arial" w:hAnsi="Arial" w:eastAsia="Times New Roman" w:cs="Times New Roman"/>
                  <w:sz w:val="18"/>
                  <w:lang w:val="en-GB" w:eastAsia="en-US" w:bidi="ar-SA"/>
                </w:rPr>
                <w:t>C/NC, C/NCNI, C/NCNG: NTC21b, TC21b</w:t>
              </w:r>
            </w:ins>
          </w:p>
          <w:p>
            <w:pPr>
              <w:keepNext/>
              <w:keepLines/>
              <w:spacing w:after="0"/>
              <w:jc w:val="center"/>
              <w:rPr>
                <w:ins w:id="270" w:author="ZTE(Xiangwei Jing)" w:date="2022-09-21T15:02:08Z"/>
                <w:rFonts w:hint="default" w:ascii="Arial" w:hAnsi="Arial" w:eastAsia="宋体" w:cs="Times New Roman"/>
                <w:sz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2" w:author="ZTE(Xiangwei Jing)" w:date="2022-09-21T15:08: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jc w:val="center"/>
          <w:ins w:id="271" w:author="ZTE(Xiangwei Jing)" w:date="2022-09-21T15:02:08Z"/>
          <w:trPrChange w:id="272" w:author="ZTE(Xiangwei Jing)" w:date="2022-09-21T15:08:52Z">
            <w:trPr>
              <w:gridBefore w:val="1"/>
              <w:wBefore w:w="2164" w:type="dxa"/>
              <w:jc w:val="center"/>
            </w:trPr>
          </w:trPrChange>
        </w:trPr>
        <w:tc>
          <w:tcPr>
            <w:tcW w:w="1349" w:type="pct"/>
            <w:tcPrChange w:id="273" w:author="ZTE(Xiangwei Jing)" w:date="2022-09-21T15:08:52Z">
              <w:tcPr>
                <w:tcW w:w="1166" w:type="pct"/>
              </w:tcPr>
            </w:tcPrChange>
          </w:tcPr>
          <w:p>
            <w:pPr>
              <w:keepNext/>
              <w:keepLines/>
              <w:spacing w:after="0"/>
              <w:rPr>
                <w:ins w:id="274" w:author="ZTE(Xiangwei Jing)" w:date="2022-09-21T15:02:08Z"/>
                <w:rFonts w:ascii="Arial" w:hAnsi="Arial" w:eastAsia="Times New Roman" w:cs="Arial"/>
                <w:sz w:val="18"/>
                <w:lang w:val="en-GB" w:eastAsia="en-US" w:bidi="ar-SA"/>
              </w:rPr>
            </w:pPr>
            <w:ins w:id="275" w:author="ZTE(Xiangwei Jing)" w:date="2022-09-21T15:02:08Z">
              <w:r>
                <w:rPr>
                  <w:rFonts w:ascii="Arial" w:hAnsi="Arial" w:eastAsia="Times New Roman" w:cs="Times New Roman"/>
                  <w:sz w:val="18"/>
                  <w:lang w:val="en-GB" w:eastAsia="en-US" w:bidi="ar-SA"/>
                </w:rPr>
                <w:t>Immunity tests</w:t>
              </w:r>
            </w:ins>
          </w:p>
        </w:tc>
        <w:tc>
          <w:tcPr>
            <w:tcW w:w="1653" w:type="pct"/>
            <w:tcPrChange w:id="276" w:author="ZTE(Xiangwei Jing)" w:date="2022-09-21T15:08:52Z">
              <w:tcPr>
                <w:tcW w:w="2595" w:type="pct"/>
              </w:tcPr>
            </w:tcPrChange>
          </w:tcPr>
          <w:p>
            <w:pPr>
              <w:keepNext/>
              <w:keepLines/>
              <w:spacing w:after="0"/>
              <w:jc w:val="center"/>
              <w:rPr>
                <w:ins w:id="277" w:author="ZTE(Xiangwei Jing)" w:date="2022-09-21T15:14:26Z"/>
                <w:rFonts w:ascii="Arial" w:hAnsi="Arial" w:eastAsia="Times New Roman" w:cs="Times New Roman"/>
                <w:sz w:val="18"/>
                <w:lang w:val="en-GB" w:eastAsia="en-US" w:bidi="ar-SA"/>
              </w:rPr>
            </w:pPr>
            <w:ins w:id="278" w:author="ZTE(Xiangwei Jing)" w:date="2022-09-21T15:14:26Z">
              <w:r>
                <w:rPr>
                  <w:rFonts w:ascii="Arial" w:hAnsi="Arial" w:eastAsia="Times New Roman" w:cs="Times New Roman"/>
                  <w:sz w:val="18"/>
                  <w:lang w:val="en-GB" w:eastAsia="en-US" w:bidi="ar-SA"/>
                </w:rPr>
                <w:t>C, NI, NG: TC21a</w:t>
              </w:r>
            </w:ins>
          </w:p>
          <w:p>
            <w:pPr>
              <w:keepNext/>
              <w:keepLines/>
              <w:spacing w:after="0"/>
              <w:jc w:val="center"/>
              <w:rPr>
                <w:ins w:id="279" w:author="ZTE(Xiangwei Jing)" w:date="2022-09-21T15:14:26Z"/>
                <w:rFonts w:ascii="Arial" w:hAnsi="Arial" w:eastAsia="Times New Roman" w:cs="Times New Roman"/>
                <w:sz w:val="18"/>
                <w:lang w:val="en-GB" w:eastAsia="en-US" w:bidi="ar-SA"/>
              </w:rPr>
            </w:pPr>
          </w:p>
          <w:p>
            <w:pPr>
              <w:keepNext/>
              <w:keepLines/>
              <w:spacing w:after="0"/>
              <w:jc w:val="center"/>
              <w:rPr>
                <w:ins w:id="280" w:author="ZTE(Xiangwei Jing)" w:date="2022-09-21T15:14:26Z"/>
                <w:rFonts w:ascii="Arial" w:hAnsi="Arial" w:eastAsia="Times New Roman" w:cs="Times New Roman"/>
                <w:sz w:val="18"/>
                <w:lang w:val="en-GB" w:eastAsia="en-US" w:bidi="ar-SA"/>
              </w:rPr>
            </w:pPr>
            <w:ins w:id="281" w:author="ZTE(Xiangwei Jing)" w:date="2022-09-21T15:14:26Z">
              <w:r>
                <w:rPr>
                  <w:rFonts w:ascii="Arial" w:hAnsi="Arial" w:eastAsia="Times New Roman" w:cs="Times New Roman"/>
                  <w:sz w:val="18"/>
                  <w:lang w:val="en-GB" w:eastAsia="en-US" w:bidi="ar-SA"/>
                </w:rPr>
                <w:t>CNC, NCNI, NCNG: NTC21a</w:t>
              </w:r>
            </w:ins>
          </w:p>
          <w:p>
            <w:pPr>
              <w:keepNext/>
              <w:keepLines/>
              <w:spacing w:after="0"/>
              <w:jc w:val="center"/>
              <w:rPr>
                <w:ins w:id="282" w:author="ZTE(Xiangwei Jing)" w:date="2022-09-21T15:14:26Z"/>
                <w:rFonts w:ascii="Arial" w:hAnsi="Arial" w:eastAsia="Times New Roman" w:cs="Times New Roman"/>
                <w:sz w:val="18"/>
                <w:lang w:val="en-GB" w:eastAsia="en-US" w:bidi="ar-SA"/>
              </w:rPr>
            </w:pPr>
          </w:p>
          <w:p>
            <w:pPr>
              <w:keepNext/>
              <w:keepLines/>
              <w:spacing w:after="0"/>
              <w:jc w:val="center"/>
              <w:rPr>
                <w:ins w:id="283" w:author="ZTE(Xiangwei Jing)" w:date="2022-09-21T15:14:26Z"/>
                <w:rFonts w:ascii="Arial" w:hAnsi="Arial" w:eastAsia="Times New Roman" w:cs="Times New Roman"/>
                <w:sz w:val="18"/>
                <w:lang w:val="en-GB" w:eastAsia="en-US" w:bidi="ar-SA"/>
              </w:rPr>
            </w:pPr>
            <w:ins w:id="284" w:author="ZTE(Xiangwei Jing)" w:date="2022-09-21T15:14:26Z">
              <w:r>
                <w:rPr>
                  <w:rFonts w:ascii="Arial" w:hAnsi="Arial" w:eastAsia="Times New Roman" w:cs="Times New Roman"/>
                  <w:sz w:val="18"/>
                  <w:lang w:val="en-GB" w:eastAsia="en-US" w:bidi="ar-SA"/>
                </w:rPr>
                <w:t>C/NC, C/NCNI, C/NCNG: NTC21a, TC21a</w:t>
              </w:r>
            </w:ins>
          </w:p>
          <w:p>
            <w:pPr>
              <w:keepNext/>
              <w:keepLines/>
              <w:spacing w:after="0"/>
              <w:jc w:val="center"/>
              <w:rPr>
                <w:ins w:id="285" w:author="ZTE(Xiangwei Jing)" w:date="2022-09-21T15:02:08Z"/>
                <w:rFonts w:ascii="Arial" w:hAnsi="Arial" w:eastAsia="Times New Roman" w:cs="Times New Roman"/>
                <w:sz w:val="18"/>
                <w:lang w:val="en-GB" w:eastAsia="en-US" w:bidi="ar-SA"/>
              </w:rPr>
            </w:pPr>
          </w:p>
        </w:tc>
        <w:tc>
          <w:tcPr>
            <w:tcW w:w="1996" w:type="pct"/>
            <w:tcPrChange w:id="286" w:author="ZTE(Xiangwei Jing)" w:date="2022-09-21T15:08:52Z">
              <w:tcPr>
                <w:tcW w:w="1238" w:type="pct"/>
              </w:tcPr>
            </w:tcPrChange>
          </w:tcPr>
          <w:p>
            <w:pPr>
              <w:keepNext/>
              <w:keepLines/>
              <w:spacing w:after="0"/>
              <w:jc w:val="center"/>
              <w:rPr>
                <w:ins w:id="287" w:author="ZTE(Xiangwei Jing)" w:date="2022-09-21T15:14:36Z"/>
                <w:rFonts w:ascii="Arial" w:hAnsi="Arial" w:eastAsia="Times New Roman" w:cs="Times New Roman"/>
                <w:sz w:val="18"/>
                <w:lang w:val="en-GB" w:eastAsia="en-US" w:bidi="ar-SA"/>
              </w:rPr>
            </w:pPr>
            <w:ins w:id="288" w:author="ZTE(Xiangwei Jing)" w:date="2022-09-21T15:14:36Z">
              <w:r>
                <w:rPr>
                  <w:rFonts w:ascii="Arial" w:hAnsi="Arial" w:eastAsia="Times New Roman" w:cs="Times New Roman"/>
                  <w:sz w:val="18"/>
                  <w:lang w:val="en-GB" w:eastAsia="en-US" w:bidi="ar-SA"/>
                </w:rPr>
                <w:t>C, NI, NG: TC21b</w:t>
              </w:r>
            </w:ins>
          </w:p>
          <w:p>
            <w:pPr>
              <w:keepNext/>
              <w:keepLines/>
              <w:spacing w:after="0"/>
              <w:jc w:val="center"/>
              <w:rPr>
                <w:ins w:id="289" w:author="ZTE(Xiangwei Jing)" w:date="2022-09-21T15:14:36Z"/>
                <w:rFonts w:ascii="Arial" w:hAnsi="Arial" w:eastAsia="Times New Roman" w:cs="Times New Roman"/>
                <w:sz w:val="18"/>
                <w:lang w:val="en-GB" w:eastAsia="en-US" w:bidi="ar-SA"/>
              </w:rPr>
            </w:pPr>
          </w:p>
          <w:p>
            <w:pPr>
              <w:keepNext/>
              <w:keepLines/>
              <w:spacing w:after="0"/>
              <w:jc w:val="center"/>
              <w:rPr>
                <w:ins w:id="290" w:author="ZTE(Xiangwei Jing)" w:date="2022-09-21T15:14:36Z"/>
                <w:rFonts w:ascii="Arial" w:hAnsi="Arial" w:eastAsia="Times New Roman" w:cs="Times New Roman"/>
                <w:sz w:val="18"/>
                <w:lang w:val="en-GB" w:eastAsia="en-US" w:bidi="ar-SA"/>
              </w:rPr>
            </w:pPr>
            <w:ins w:id="291" w:author="ZTE(Xiangwei Jing)" w:date="2022-09-21T15:14:36Z">
              <w:r>
                <w:rPr>
                  <w:rFonts w:ascii="Arial" w:hAnsi="Arial" w:eastAsia="Times New Roman" w:cs="Times New Roman"/>
                  <w:sz w:val="18"/>
                  <w:lang w:val="en-GB" w:eastAsia="en-US" w:bidi="ar-SA"/>
                </w:rPr>
                <w:t>CNC, NCNI, NCNG: NTC21b</w:t>
              </w:r>
            </w:ins>
          </w:p>
          <w:p>
            <w:pPr>
              <w:keepNext/>
              <w:keepLines/>
              <w:spacing w:after="0"/>
              <w:jc w:val="center"/>
              <w:rPr>
                <w:ins w:id="292" w:author="ZTE(Xiangwei Jing)" w:date="2022-09-21T15:14:36Z"/>
                <w:rFonts w:ascii="Arial" w:hAnsi="Arial" w:eastAsia="Times New Roman" w:cs="Times New Roman"/>
                <w:sz w:val="18"/>
                <w:lang w:val="en-GB" w:eastAsia="en-US" w:bidi="ar-SA"/>
              </w:rPr>
            </w:pPr>
          </w:p>
          <w:p>
            <w:pPr>
              <w:keepNext/>
              <w:keepLines/>
              <w:spacing w:after="0"/>
              <w:jc w:val="center"/>
              <w:rPr>
                <w:ins w:id="293" w:author="ZTE(Xiangwei Jing)" w:date="2022-09-21T15:14:36Z"/>
                <w:rFonts w:ascii="Arial" w:hAnsi="Arial" w:eastAsia="Times New Roman" w:cs="Times New Roman"/>
                <w:sz w:val="18"/>
                <w:lang w:val="en-GB" w:eastAsia="en-US" w:bidi="ar-SA"/>
              </w:rPr>
            </w:pPr>
            <w:ins w:id="294" w:author="ZTE(Xiangwei Jing)" w:date="2022-09-21T15:14:36Z">
              <w:r>
                <w:rPr>
                  <w:rFonts w:ascii="Arial" w:hAnsi="Arial" w:eastAsia="Times New Roman" w:cs="Times New Roman"/>
                  <w:sz w:val="18"/>
                  <w:lang w:val="en-GB" w:eastAsia="en-US" w:bidi="ar-SA"/>
                </w:rPr>
                <w:t>C/NC, C/NCNI, C/NCNG: NTC21b, TC21b</w:t>
              </w:r>
            </w:ins>
          </w:p>
          <w:p>
            <w:pPr>
              <w:keepNext/>
              <w:keepLines/>
              <w:spacing w:after="0"/>
              <w:jc w:val="center"/>
              <w:rPr>
                <w:ins w:id="295" w:author="ZTE(Xiangwei Jing)" w:date="2022-09-21T15:02:08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6" w:author="ZTE(Xiangwei Jing)" w:date="2022-09-21T15:19:18Z"/>
        </w:trPr>
        <w:tc>
          <w:tcPr>
            <w:tcW w:w="5000" w:type="pct"/>
            <w:gridSpan w:val="3"/>
          </w:tcPr>
          <w:p>
            <w:pPr>
              <w:keepNext/>
              <w:keepLines/>
              <w:spacing w:after="0"/>
              <w:ind w:left="851" w:hanging="851"/>
              <w:rPr>
                <w:ins w:id="297" w:author="ZTE(Xiangwei Jing)" w:date="2022-09-21T15:19:29Z"/>
                <w:rFonts w:ascii="Arial" w:hAnsi="Arial" w:eastAsia="Times New Roman" w:cs="Times New Roman"/>
                <w:sz w:val="18"/>
                <w:lang w:val="en-GB" w:eastAsia="ja-JP" w:bidi="ar-SA"/>
              </w:rPr>
            </w:pPr>
            <w:ins w:id="298" w:author="ZTE(Xiangwei Jing)" w:date="2022-09-21T15:19:29Z">
              <w:r>
                <w:rPr>
                  <w:rFonts w:ascii="Arial" w:hAnsi="Arial" w:eastAsia="Times New Roman" w:cs="Times New Roman"/>
                  <w:sz w:val="18"/>
                  <w:lang w:val="en-GB" w:eastAsia="ja-JP" w:bidi="ar-SA"/>
                </w:rPr>
                <w:t>NOTE 1:</w:t>
              </w:r>
            </w:ins>
            <w:ins w:id="299" w:author="ZTE(Xiangwei Jing)" w:date="2022-09-21T15:19:29Z">
              <w:r>
                <w:rPr>
                  <w:rFonts w:ascii="Arial" w:hAnsi="Arial" w:eastAsia="Times New Roman" w:cs="Times New Roman"/>
                  <w:sz w:val="18"/>
                  <w:lang w:val="en-GB" w:eastAsia="ja-JP" w:bidi="ar-SA"/>
                </w:rPr>
                <w:tab/>
              </w:r>
            </w:ins>
            <w:ins w:id="300" w:author="ZTE(Xiangwei Jing)" w:date="2022-09-21T15:19:29Z">
              <w:r>
                <w:rPr>
                  <w:rFonts w:ascii="Arial" w:hAnsi="Arial" w:eastAsia="Times New Roman" w:cs="Times New Roman"/>
                  <w:sz w:val="18"/>
                  <w:lang w:val="en-GB" w:eastAsia="ja-JP" w:bidi="ar-SA"/>
                </w:rPr>
                <w:t>Void</w:t>
              </w:r>
            </w:ins>
          </w:p>
          <w:p>
            <w:pPr>
              <w:keepNext/>
              <w:keepLines/>
              <w:spacing w:after="0"/>
              <w:ind w:left="851" w:hanging="851"/>
              <w:rPr>
                <w:ins w:id="301" w:author="ZTE(Xiangwei Jing)" w:date="2022-09-21T15:19:29Z"/>
                <w:rFonts w:ascii="Arial" w:hAnsi="Arial" w:eastAsia="Times New Roman" w:cs="Times New Roman"/>
                <w:sz w:val="18"/>
                <w:lang w:val="en-GB" w:eastAsia="ja-JP" w:bidi="ar-SA"/>
              </w:rPr>
            </w:pPr>
            <w:ins w:id="302" w:author="ZTE(Xiangwei Jing)" w:date="2022-09-21T15:19:29Z">
              <w:r>
                <w:rPr>
                  <w:rFonts w:ascii="Arial" w:hAnsi="Arial" w:eastAsia="Times New Roman" w:cs="Times New Roman"/>
                  <w:sz w:val="18"/>
                  <w:lang w:val="en-GB" w:eastAsia="ja-JP" w:bidi="ar-SA"/>
                </w:rPr>
                <w:t>NOTE 2:</w:t>
              </w:r>
            </w:ins>
            <w:ins w:id="303" w:author="ZTE(Xiangwei Jing)" w:date="2022-09-21T15:19:29Z">
              <w:r>
                <w:rPr>
                  <w:rFonts w:ascii="Arial" w:hAnsi="Arial" w:eastAsia="Times New Roman" w:cs="Times New Roman"/>
                  <w:sz w:val="18"/>
                  <w:lang w:val="en-GB" w:eastAsia="ja-JP" w:bidi="ar-SA"/>
                </w:rPr>
                <w:tab/>
              </w:r>
            </w:ins>
            <w:ins w:id="304" w:author="ZTE(Xiangwei Jing)" w:date="2022-09-21T15:19:29Z">
              <w:r>
                <w:rPr>
                  <w:rFonts w:ascii="Arial" w:hAnsi="Arial" w:eastAsia="Times New Roman" w:cs="Times New Roman"/>
                  <w:sz w:val="18"/>
                  <w:lang w:val="en-GB" w:eastAsia="ja-JP" w:bidi="ar-SA"/>
                </w:rPr>
                <w:t xml:space="preserve">The support of NB-IoT in-band operation is optional and declared by the manufacturer. If not supported, the test configurations denoted by </w:t>
              </w:r>
            </w:ins>
            <w:ins w:id="305" w:author="ZTE(Xiangwei Jing)" w:date="2022-09-21T15:19:29Z">
              <w:r>
                <w:rPr>
                  <w:rFonts w:ascii="Arial" w:hAnsi="Arial" w:eastAsia="Times New Roman" w:cs="Times New Roman"/>
                  <w:snapToGrid w:val="0"/>
                  <w:sz w:val="18"/>
                  <w:lang w:val="en-GB" w:eastAsia="en-US" w:bidi="ar-SA"/>
                </w:rPr>
                <w:t>"</w:t>
              </w:r>
            </w:ins>
            <w:ins w:id="306" w:author="ZTE(Xiangwei Jing)" w:date="2022-09-21T15:19:29Z">
              <w:r>
                <w:rPr>
                  <w:rFonts w:ascii="Arial" w:hAnsi="Arial" w:eastAsia="Times New Roman" w:cs="Times New Roman"/>
                  <w:sz w:val="18"/>
                  <w:lang w:val="en-GB" w:eastAsia="ja-JP" w:bidi="ar-SA"/>
                </w:rPr>
                <w:t>NI</w:t>
              </w:r>
            </w:ins>
            <w:ins w:id="307" w:author="ZTE(Xiangwei Jing)" w:date="2022-09-21T15:19:29Z">
              <w:r>
                <w:rPr>
                  <w:rFonts w:ascii="Arial" w:hAnsi="Arial" w:eastAsia="Times New Roman" w:cs="Times New Roman"/>
                  <w:snapToGrid w:val="0"/>
                  <w:sz w:val="18"/>
                  <w:lang w:val="en-GB" w:eastAsia="en-US" w:bidi="ar-SA"/>
                </w:rPr>
                <w:t>"</w:t>
              </w:r>
            </w:ins>
            <w:ins w:id="308" w:author="ZTE(Xiangwei Jing)" w:date="2022-09-21T15:19:29Z">
              <w:r>
                <w:rPr>
                  <w:rFonts w:ascii="Arial" w:hAnsi="Arial" w:eastAsia="Times New Roman" w:cs="Times New Roman"/>
                  <w:sz w:val="18"/>
                  <w:lang w:val="en-GB" w:eastAsia="ja-JP" w:bidi="ar-SA"/>
                </w:rPr>
                <w:t xml:space="preserve"> shall not be used for testing.</w:t>
              </w:r>
            </w:ins>
          </w:p>
          <w:p>
            <w:pPr>
              <w:keepNext/>
              <w:keepLines/>
              <w:spacing w:after="0"/>
              <w:ind w:left="851" w:hanging="851"/>
              <w:jc w:val="left"/>
              <w:rPr>
                <w:ins w:id="309" w:author="ZTE(Xiangwei Jing)" w:date="2022-09-21T15:19:18Z"/>
                <w:rFonts w:ascii="Arial" w:hAnsi="Arial" w:eastAsia="Times New Roman" w:cs="Times New Roman"/>
                <w:sz w:val="18"/>
                <w:lang w:val="en-GB" w:eastAsia="en-US" w:bidi="ar-SA"/>
              </w:rPr>
            </w:pPr>
            <w:ins w:id="310" w:author="ZTE(Xiangwei Jing)" w:date="2022-09-21T15:19:29Z">
              <w:r>
                <w:rPr>
                  <w:rFonts w:ascii="Arial" w:hAnsi="Arial" w:eastAsia="Times New Roman" w:cs="Times New Roman"/>
                  <w:sz w:val="18"/>
                  <w:lang w:val="en-GB" w:eastAsia="ja-JP" w:bidi="ar-SA"/>
                </w:rPr>
                <w:t>NOTE 3:</w:t>
              </w:r>
            </w:ins>
            <w:ins w:id="311" w:author="ZTE(Xiangwei Jing)" w:date="2022-09-21T15:19:29Z">
              <w:r>
                <w:rPr>
                  <w:rFonts w:ascii="Arial" w:hAnsi="Arial" w:eastAsia="Times New Roman" w:cs="Times New Roman"/>
                  <w:sz w:val="18"/>
                  <w:lang w:val="en-GB" w:eastAsia="ja-JP" w:bidi="ar-SA"/>
                </w:rPr>
                <w:tab/>
              </w:r>
            </w:ins>
            <w:ins w:id="312" w:author="ZTE(Xiangwei Jing)" w:date="2022-09-21T15:19:29Z">
              <w:r>
                <w:rPr>
                  <w:rFonts w:ascii="Arial" w:hAnsi="Arial" w:eastAsia="Times New Roman" w:cs="Times New Roman"/>
                  <w:sz w:val="18"/>
                  <w:lang w:val="en-GB" w:eastAsia="ja-JP" w:bidi="ar-SA"/>
                </w:rPr>
                <w:t xml:space="preserve">The support of NB-IoT guard band operation is optional and declared by the manufacturer. If not supported, the test configurations denoted by </w:t>
              </w:r>
            </w:ins>
            <w:ins w:id="313" w:author="ZTE(Xiangwei Jing)" w:date="2022-09-21T15:19:29Z">
              <w:r>
                <w:rPr>
                  <w:rFonts w:ascii="Arial" w:hAnsi="Arial" w:eastAsia="Times New Roman" w:cs="Times New Roman"/>
                  <w:snapToGrid w:val="0"/>
                  <w:sz w:val="18"/>
                  <w:lang w:val="en-GB" w:eastAsia="en-US" w:bidi="ar-SA"/>
                </w:rPr>
                <w:t>"</w:t>
              </w:r>
            </w:ins>
            <w:ins w:id="314" w:author="ZTE(Xiangwei Jing)" w:date="2022-09-21T15:19:29Z">
              <w:r>
                <w:rPr>
                  <w:rFonts w:ascii="Arial" w:hAnsi="Arial" w:eastAsia="Times New Roman" w:cs="Times New Roman"/>
                  <w:sz w:val="18"/>
                  <w:lang w:val="en-GB" w:eastAsia="ja-JP" w:bidi="ar-SA"/>
                </w:rPr>
                <w:t>NG</w:t>
              </w:r>
            </w:ins>
            <w:ins w:id="315" w:author="ZTE(Xiangwei Jing)" w:date="2022-09-21T15:19:29Z">
              <w:r>
                <w:rPr>
                  <w:rFonts w:ascii="Arial" w:hAnsi="Arial" w:eastAsia="Times New Roman" w:cs="Times New Roman"/>
                  <w:snapToGrid w:val="0"/>
                  <w:sz w:val="18"/>
                  <w:lang w:val="en-GB" w:eastAsia="en-US" w:bidi="ar-SA"/>
                </w:rPr>
                <w:t>"</w:t>
              </w:r>
            </w:ins>
            <w:ins w:id="316" w:author="ZTE(Xiangwei Jing)" w:date="2022-09-21T15:19:29Z">
              <w:r>
                <w:rPr>
                  <w:rFonts w:ascii="Arial" w:hAnsi="Arial" w:eastAsia="Times New Roman" w:cs="Times New Roman"/>
                  <w:sz w:val="18"/>
                  <w:lang w:val="en-GB" w:eastAsia="ja-JP" w:bidi="ar-SA"/>
                </w:rPr>
                <w:t xml:space="preserve"> shall not be used for testing.</w:t>
              </w:r>
            </w:ins>
          </w:p>
        </w:tc>
      </w:tr>
    </w:tbl>
    <w:p>
      <w:pPr>
        <w:rPr>
          <w:lang w:val="sv-FI"/>
        </w:rPr>
      </w:pPr>
    </w:p>
    <w:p>
      <w:pPr>
        <w:keepNext/>
        <w:keepLines/>
        <w:spacing w:before="60" w:after="18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Table 4.5-2: Test configurations for single-band Single-RAT multi-carrier capable BS</w:t>
      </w:r>
    </w:p>
    <w:tbl>
      <w:tblPr>
        <w:tblStyle w:val="42"/>
        <w:tblW w:w="108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317" w:author="ZTE(Xiangwei Jing)" w:date="2022-09-21T15:26:33Z">
          <w:tblPr>
            <w:tblStyle w:val="42"/>
            <w:tblW w:w="108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1387"/>
        <w:gridCol w:w="1374"/>
        <w:gridCol w:w="1386"/>
        <w:gridCol w:w="992"/>
        <w:gridCol w:w="1200"/>
        <w:gridCol w:w="1244"/>
        <w:gridCol w:w="1353"/>
        <w:gridCol w:w="643"/>
        <w:gridCol w:w="622"/>
        <w:gridCol w:w="627"/>
        <w:tblGridChange w:id="318">
          <w:tblGrid>
            <w:gridCol w:w="1515"/>
            <w:gridCol w:w="1413"/>
            <w:gridCol w:w="1418"/>
            <w:gridCol w:w="992"/>
            <w:gridCol w:w="1276"/>
            <w:gridCol w:w="1276"/>
            <w:gridCol w:w="1275"/>
            <w:gridCol w:w="578"/>
            <w:gridCol w:w="589"/>
            <w:gridCol w:w="496"/>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9" w:author="ZTE(Xiangwei Jing)" w:date="2022-09-21T15:26: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383" w:hRule="atLeast"/>
          <w:tblHeader/>
          <w:jc w:val="center"/>
          <w:trPrChange w:id="319" w:author="ZTE(Xiangwei Jing)" w:date="2022-09-21T15:26:33Z">
            <w:trPr>
              <w:trHeight w:val="383" w:hRule="atLeast"/>
              <w:tblHeader/>
              <w:jc w:val="center"/>
            </w:trPr>
          </w:trPrChange>
        </w:trPr>
        <w:tc>
          <w:tcPr>
            <w:tcW w:w="1387" w:type="dxa"/>
            <w:tcPrChange w:id="320" w:author="ZTE(Xiangwei Jing)" w:date="2022-09-21T15:26:33Z">
              <w:tcPr>
                <w:tcW w:w="1515" w:type="dxa"/>
              </w:tcPr>
            </w:tcPrChange>
          </w:tcPr>
          <w:p>
            <w:pPr>
              <w:keepNext/>
              <w:keepLines/>
              <w:spacing w:after="0"/>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Capability Set</w:t>
            </w:r>
          </w:p>
        </w:tc>
        <w:tc>
          <w:tcPr>
            <w:tcW w:w="3752" w:type="dxa"/>
            <w:gridSpan w:val="3"/>
            <w:tcPrChange w:id="321" w:author="ZTE(Xiangwei Jing)" w:date="2022-09-21T15:26:33Z">
              <w:tcPr>
                <w:tcW w:w="3823" w:type="dxa"/>
                <w:gridSpan w:val="3"/>
              </w:tcPr>
            </w:tcPrChange>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UTRA (MC) capable BS (CS1)</w:t>
            </w:r>
          </w:p>
        </w:tc>
        <w:tc>
          <w:tcPr>
            <w:tcW w:w="3797" w:type="dxa"/>
            <w:gridSpan w:val="3"/>
            <w:tcPrChange w:id="322" w:author="ZTE(Xiangwei Jing)" w:date="2022-09-21T15:26:33Z">
              <w:tcPr>
                <w:tcW w:w="3827" w:type="dxa"/>
                <w:gridSpan w:val="3"/>
              </w:tcPr>
            </w:tcPrChange>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E-UTRA (MC) capable BS (CS2)</w:t>
            </w:r>
          </w:p>
          <w:p>
            <w:pPr>
              <w:keepNext/>
              <w:keepLines/>
              <w:spacing w:after="0"/>
              <w:jc w:val="center"/>
              <w:rPr>
                <w:rFonts w:ascii="Arial" w:hAnsi="Arial" w:eastAsia="Times New Roman" w:cs="Arial"/>
                <w:b/>
                <w:bCs/>
                <w:sz w:val="18"/>
                <w:szCs w:val="18"/>
                <w:lang w:val="en-GB" w:eastAsia="en-US" w:bidi="ar-SA"/>
              </w:rPr>
            </w:pPr>
            <w:r>
              <w:rPr>
                <w:rFonts w:ascii="Arial" w:hAnsi="Arial" w:eastAsia="Times New Roman" w:cs="Arial"/>
                <w:b/>
                <w:bCs/>
                <w:sz w:val="18"/>
                <w:szCs w:val="18"/>
                <w:lang w:val="en-GB" w:eastAsia="en-US" w:bidi="ar-SA"/>
              </w:rPr>
              <w:t>NB-IoT in-band,</w:t>
            </w:r>
          </w:p>
          <w:p>
            <w:pPr>
              <w:keepNext/>
              <w:keepLines/>
              <w:spacing w:after="0"/>
              <w:jc w:val="center"/>
              <w:rPr>
                <w:rFonts w:ascii="Arial" w:hAnsi="Arial" w:eastAsia="Times New Roman" w:cs="Arial"/>
                <w:b/>
                <w:bCs/>
                <w:sz w:val="18"/>
                <w:szCs w:val="18"/>
                <w:vertAlign w:val="superscript"/>
                <w:lang w:val="en-GB" w:eastAsia="en-US" w:bidi="ar-SA"/>
              </w:rPr>
            </w:pPr>
            <w:r>
              <w:rPr>
                <w:rFonts w:ascii="Arial" w:hAnsi="Arial" w:eastAsia="Times New Roman" w:cs="Arial"/>
                <w:b/>
                <w:bCs/>
                <w:sz w:val="18"/>
                <w:szCs w:val="18"/>
                <w:lang w:val="en-GB" w:eastAsia="en-US" w:bidi="ar-SA"/>
              </w:rPr>
              <w:t>NB-IoT guard band</w:t>
            </w:r>
          </w:p>
          <w:p>
            <w:pPr>
              <w:keepNext/>
              <w:keepLines/>
              <w:spacing w:after="0"/>
              <w:jc w:val="center"/>
              <w:rPr>
                <w:rFonts w:ascii="Arial" w:hAnsi="Arial" w:eastAsia="Times New Roman" w:cs="Times New Roman"/>
                <w:b/>
                <w:sz w:val="18"/>
                <w:lang w:val="en-GB" w:eastAsia="en-US" w:bidi="ar-SA"/>
              </w:rPr>
            </w:pPr>
            <w:r>
              <w:rPr>
                <w:rFonts w:ascii="Arial" w:hAnsi="Arial" w:eastAsia="Times New Roman" w:cs="Arial"/>
                <w:b/>
                <w:bCs/>
                <w:sz w:val="18"/>
                <w:szCs w:val="18"/>
                <w:lang w:val="en-GB" w:eastAsia="en-US" w:bidi="ar-SA"/>
              </w:rPr>
              <w:t>(Note 2, Note 3)</w:t>
            </w:r>
          </w:p>
        </w:tc>
        <w:tc>
          <w:tcPr>
            <w:tcW w:w="1892" w:type="dxa"/>
            <w:gridSpan w:val="3"/>
            <w:tcPrChange w:id="323" w:author="ZTE(Xiangwei Jing)" w:date="2022-09-21T15:26:33Z">
              <w:tcPr>
                <w:tcW w:w="1663" w:type="dxa"/>
                <w:gridSpan w:val="3"/>
              </w:tcPr>
            </w:tcPrChange>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NB-IoT (MC) capable BS (CS8)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4" w:author="ZTE(Xiangwei Jing)" w:date="2022-09-21T15:27:0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blHeader/>
          <w:jc w:val="center"/>
          <w:trPrChange w:id="324" w:author="ZTE(Xiangwei Jing)" w:date="2022-09-21T15:27:08Z">
            <w:trPr>
              <w:tblHeader/>
              <w:jc w:val="center"/>
            </w:trPr>
          </w:trPrChange>
        </w:trPr>
        <w:tc>
          <w:tcPr>
            <w:tcW w:w="1387" w:type="dxa"/>
            <w:tcPrChange w:id="325" w:author="ZTE(Xiangwei Jing)" w:date="2022-09-21T15:27:08Z">
              <w:tcPr>
                <w:tcW w:w="1515" w:type="dxa"/>
              </w:tcPr>
            </w:tcPrChange>
          </w:tcPr>
          <w:p>
            <w:pPr>
              <w:keepNext/>
              <w:keepLines/>
              <w:spacing w:after="0"/>
              <w:jc w:val="center"/>
              <w:rPr>
                <w:rFonts w:ascii="Arial" w:hAnsi="Arial" w:eastAsia="Times New Roman" w:cs="Times New Roman"/>
                <w:b/>
                <w:i/>
                <w:sz w:val="18"/>
                <w:lang w:val="en-GB" w:eastAsia="ja-JP" w:bidi="ar-SA"/>
              </w:rPr>
            </w:pPr>
            <w:r>
              <w:rPr>
                <w:rFonts w:ascii="Arial" w:hAnsi="Arial" w:eastAsia="Times New Roman" w:cs="Times New Roman"/>
                <w:b/>
                <w:sz w:val="18"/>
                <w:lang w:val="en-GB" w:eastAsia="en-US" w:bidi="ar-SA"/>
              </w:rPr>
              <w:t>BS test case</w:t>
            </w:r>
          </w:p>
        </w:tc>
        <w:tc>
          <w:tcPr>
            <w:tcW w:w="1374" w:type="dxa"/>
            <w:vAlign w:val="center"/>
            <w:tcPrChange w:id="326" w:author="ZTE(Xiangwei Jing)" w:date="2022-09-21T15:27:08Z">
              <w:tcPr>
                <w:tcW w:w="1413" w:type="dxa"/>
                <w:vAlign w:val="center"/>
              </w:tcPr>
            </w:tcPrChange>
          </w:tcPr>
          <w:p>
            <w:pPr>
              <w:keepNext/>
              <w:keepLines/>
              <w:spacing w:after="0"/>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BC1</w:t>
            </w:r>
          </w:p>
        </w:tc>
        <w:tc>
          <w:tcPr>
            <w:tcW w:w="1386" w:type="dxa"/>
            <w:vAlign w:val="center"/>
            <w:tcPrChange w:id="327" w:author="ZTE(Xiangwei Jing)" w:date="2022-09-21T15:27:08Z">
              <w:tcPr>
                <w:tcW w:w="1418" w:type="dxa"/>
                <w:vAlign w:val="center"/>
              </w:tcPr>
            </w:tcPrChange>
          </w:tcPr>
          <w:p>
            <w:pPr>
              <w:keepNext/>
              <w:keepLines/>
              <w:spacing w:after="0"/>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BC2</w:t>
            </w:r>
          </w:p>
        </w:tc>
        <w:tc>
          <w:tcPr>
            <w:tcW w:w="992" w:type="dxa"/>
            <w:vAlign w:val="center"/>
            <w:tcPrChange w:id="328" w:author="ZTE(Xiangwei Jing)" w:date="2022-09-21T15:27:08Z">
              <w:tcPr>
                <w:tcW w:w="992" w:type="dxa"/>
                <w:vAlign w:val="center"/>
              </w:tcPr>
            </w:tcPrChange>
          </w:tcPr>
          <w:p>
            <w:pPr>
              <w:keepNext/>
              <w:keepLines/>
              <w:spacing w:after="0"/>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BC3</w:t>
            </w:r>
          </w:p>
        </w:tc>
        <w:tc>
          <w:tcPr>
            <w:tcW w:w="1200" w:type="dxa"/>
            <w:vAlign w:val="center"/>
            <w:tcPrChange w:id="329" w:author="ZTE(Xiangwei Jing)" w:date="2022-09-21T15:27:08Z">
              <w:tcPr>
                <w:tcW w:w="1276" w:type="dxa"/>
                <w:vAlign w:val="center"/>
              </w:tcPr>
            </w:tcPrChange>
          </w:tcPr>
          <w:p>
            <w:pPr>
              <w:keepNext/>
              <w:keepLines/>
              <w:spacing w:after="0"/>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BC1</w:t>
            </w:r>
          </w:p>
        </w:tc>
        <w:tc>
          <w:tcPr>
            <w:tcW w:w="1244" w:type="dxa"/>
            <w:vAlign w:val="center"/>
            <w:tcPrChange w:id="330" w:author="ZTE(Xiangwei Jing)" w:date="2022-09-21T15:27:08Z">
              <w:tcPr>
                <w:tcW w:w="1276" w:type="dxa"/>
                <w:vAlign w:val="center"/>
              </w:tcPr>
            </w:tcPrChange>
          </w:tcPr>
          <w:p>
            <w:pPr>
              <w:keepNext/>
              <w:keepLines/>
              <w:spacing w:after="0"/>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BC2</w:t>
            </w:r>
          </w:p>
        </w:tc>
        <w:tc>
          <w:tcPr>
            <w:tcW w:w="1353" w:type="dxa"/>
            <w:vAlign w:val="center"/>
            <w:tcPrChange w:id="331" w:author="ZTE(Xiangwei Jing)" w:date="2022-09-21T15:27:08Z">
              <w:tcPr>
                <w:tcW w:w="1275" w:type="dxa"/>
                <w:vAlign w:val="center"/>
              </w:tcPr>
            </w:tcPrChange>
          </w:tcPr>
          <w:p>
            <w:pPr>
              <w:keepNext/>
              <w:keepLines/>
              <w:spacing w:after="0"/>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BC3</w:t>
            </w:r>
          </w:p>
        </w:tc>
        <w:tc>
          <w:tcPr>
            <w:tcW w:w="643" w:type="dxa"/>
            <w:tcPrChange w:id="332" w:author="ZTE(Xiangwei Jing)" w:date="2022-09-21T15:27:08Z">
              <w:tcPr>
                <w:tcW w:w="578" w:type="dxa"/>
              </w:tcPr>
            </w:tcPrChange>
          </w:tcPr>
          <w:p>
            <w:pPr>
              <w:keepNext/>
              <w:keepLines/>
              <w:spacing w:after="0"/>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BC1</w:t>
            </w:r>
          </w:p>
        </w:tc>
        <w:tc>
          <w:tcPr>
            <w:tcW w:w="622" w:type="dxa"/>
            <w:tcPrChange w:id="333" w:author="ZTE(Xiangwei Jing)" w:date="2022-09-21T15:27:08Z">
              <w:tcPr>
                <w:tcW w:w="589" w:type="dxa"/>
              </w:tcPr>
            </w:tcPrChange>
          </w:tcPr>
          <w:p>
            <w:pPr>
              <w:keepNext/>
              <w:keepLines/>
              <w:spacing w:after="0"/>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BC2</w:t>
            </w:r>
          </w:p>
        </w:tc>
        <w:tc>
          <w:tcPr>
            <w:tcW w:w="627" w:type="dxa"/>
            <w:tcPrChange w:id="334" w:author="ZTE(Xiangwei Jing)" w:date="2022-09-21T15:27:08Z">
              <w:tcPr>
                <w:tcW w:w="496" w:type="dxa"/>
              </w:tcPr>
            </w:tcPrChange>
          </w:tcPr>
          <w:p>
            <w:pPr>
              <w:keepNext/>
              <w:keepLines/>
              <w:spacing w:after="0"/>
              <w:jc w:val="center"/>
              <w:rPr>
                <w:rFonts w:hint="default" w:ascii="Arial" w:hAnsi="Arial" w:eastAsia="宋体" w:cs="Times New Roman"/>
                <w:b/>
                <w:sz w:val="18"/>
                <w:lang w:val="en-US" w:eastAsia="zh-CN" w:bidi="ar-SA"/>
              </w:rPr>
            </w:pPr>
            <w:ins w:id="335" w:author="ZTE(Xiangwei Jing)" w:date="2022-09-21T15:25:26Z">
              <w:r>
                <w:rPr>
                  <w:rFonts w:hint="eastAsia" w:ascii="Arial" w:hAnsi="Arial" w:eastAsia="宋体" w:cs="Times New Roman"/>
                  <w:b/>
                  <w:sz w:val="18"/>
                  <w:lang w:val="en-US" w:eastAsia="zh-CN" w:bidi="ar-SA"/>
                </w:rPr>
                <w:t>BC</w:t>
              </w:r>
            </w:ins>
            <w:ins w:id="336" w:author="ZTE(Xiangwei Jing)" w:date="2022-09-21T15:25:28Z">
              <w:r>
                <w:rPr>
                  <w:rFonts w:hint="eastAsia" w:ascii="Arial" w:hAnsi="Arial" w:eastAsia="宋体" w:cs="Times New Roman"/>
                  <w:b/>
                  <w:sz w:val="18"/>
                  <w:lang w:val="en-US" w:eastAsia="zh-CN" w:bidi="ar-SA"/>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7" w:author="ZTE(Xiangwei Jing)" w:date="2022-09-21T15:27:0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blHeader/>
          <w:jc w:val="center"/>
          <w:trPrChange w:id="337" w:author="ZTE(Xiangwei Jing)" w:date="2022-09-21T15:27:08Z">
            <w:trPr>
              <w:tblHeader/>
              <w:jc w:val="center"/>
            </w:trPr>
          </w:trPrChange>
        </w:trPr>
        <w:tc>
          <w:tcPr>
            <w:tcW w:w="1387" w:type="dxa"/>
            <w:tcPrChange w:id="338" w:author="ZTE(Xiangwei Jing)" w:date="2022-09-21T15:27:08Z">
              <w:tcPr>
                <w:tcW w:w="1515" w:type="dxa"/>
              </w:tcPr>
            </w:tcPrChange>
          </w:tcPr>
          <w:p>
            <w:pPr>
              <w:keepNext/>
              <w:keepLines/>
              <w:spacing w:after="0"/>
              <w:rPr>
                <w:rFonts w:ascii="Arial" w:hAnsi="Arial" w:eastAsia="Times New Roman" w:cs="Times New Roman"/>
                <w:b/>
                <w:bCs/>
                <w:sz w:val="18"/>
                <w:lang w:val="en-GB" w:eastAsia="en-US" w:bidi="ar-SA"/>
              </w:rPr>
            </w:pPr>
            <w:r>
              <w:rPr>
                <w:rFonts w:ascii="Arial" w:hAnsi="Arial" w:eastAsia="Times New Roman" w:cs="Times New Roman"/>
                <w:sz w:val="18"/>
                <w:lang w:val="en-GB" w:eastAsia="en-US" w:bidi="ar-SA"/>
              </w:rPr>
              <w:t>Emission tests</w:t>
            </w:r>
          </w:p>
        </w:tc>
        <w:tc>
          <w:tcPr>
            <w:tcW w:w="1374" w:type="dxa"/>
            <w:tcPrChange w:id="339" w:author="ZTE(Xiangwei Jing)" w:date="2022-09-21T15:27:08Z">
              <w:tcPr>
                <w:tcW w:w="1413" w:type="dxa"/>
              </w:tcPr>
            </w:tcPrChange>
          </w:tcPr>
          <w:p>
            <w:pPr>
              <w:keepNext/>
              <w:keepLines/>
              <w:spacing w:after="0"/>
              <w:rPr>
                <w:rFonts w:ascii="Arial" w:hAnsi="Arial" w:eastAsia="Times New Roman" w:cs="Times New Roman"/>
                <w:sz w:val="18"/>
                <w:highlight w:val="none"/>
                <w:lang w:val="en-GB" w:eastAsia="en-US" w:bidi="ar-SA"/>
              </w:rPr>
            </w:pPr>
            <w:r>
              <w:rPr>
                <w:rFonts w:ascii="Arial" w:hAnsi="Arial" w:eastAsia="Times New Roman" w:cs="Times New Roman"/>
                <w:sz w:val="18"/>
                <w:highlight w:val="none"/>
                <w:lang w:val="en-GB" w:eastAsia="en-US" w:bidi="ar-SA"/>
              </w:rPr>
              <w:t xml:space="preserve">C: TC1a </w:t>
            </w:r>
          </w:p>
          <w:p>
            <w:pPr>
              <w:keepNext/>
              <w:keepLines/>
              <w:spacing w:after="0"/>
              <w:rPr>
                <w:rFonts w:ascii="Arial" w:hAnsi="Arial" w:eastAsia="Times New Roman" w:cs="Times New Roman"/>
                <w:sz w:val="18"/>
                <w:highlight w:val="none"/>
                <w:lang w:val="en-GB" w:eastAsia="en-US" w:bidi="ar-SA"/>
              </w:rPr>
            </w:pPr>
            <w:r>
              <w:rPr>
                <w:rFonts w:ascii="Arial" w:hAnsi="Arial" w:eastAsia="Times New Roman" w:cs="Times New Roman"/>
                <w:sz w:val="18"/>
                <w:highlight w:val="none"/>
                <w:lang w:val="en-GB" w:eastAsia="en-US" w:bidi="ar-SA"/>
              </w:rPr>
              <w:t>CNC: NTC1a</w:t>
            </w:r>
          </w:p>
          <w:p>
            <w:pPr>
              <w:keepNext/>
              <w:keepLines/>
              <w:spacing w:after="0"/>
              <w:rPr>
                <w:rFonts w:ascii="Arial" w:hAnsi="Arial" w:eastAsia="Times New Roman" w:cs="Arial"/>
                <w:sz w:val="16"/>
                <w:szCs w:val="16"/>
                <w:highlight w:val="none"/>
                <w:lang w:val="en-GB" w:eastAsia="ja-JP" w:bidi="ar-SA"/>
              </w:rPr>
            </w:pPr>
            <w:r>
              <w:rPr>
                <w:rFonts w:ascii="Arial" w:hAnsi="Arial" w:eastAsia="Times New Roman" w:cs="Times New Roman"/>
                <w:sz w:val="18"/>
                <w:highlight w:val="none"/>
                <w:lang w:val="en-GB" w:eastAsia="en-US" w:bidi="ar-SA"/>
              </w:rPr>
              <w:t>C/NC: TC1a and N</w:t>
            </w:r>
            <w:r>
              <w:rPr>
                <w:rFonts w:ascii="Arial" w:hAnsi="Arial" w:eastAsia="Times New Roman" w:cs="Times New Roman"/>
                <w:sz w:val="18"/>
                <w:highlight w:val="none"/>
                <w:lang w:val="en-GB" w:eastAsia="ja-JP" w:bidi="ar-SA"/>
              </w:rPr>
              <w:t xml:space="preserve">TC1a </w:t>
            </w:r>
          </w:p>
        </w:tc>
        <w:tc>
          <w:tcPr>
            <w:tcW w:w="1386" w:type="dxa"/>
            <w:tcPrChange w:id="340" w:author="ZTE(Xiangwei Jing)" w:date="2022-09-21T15:27:08Z">
              <w:tcPr>
                <w:tcW w:w="1418" w:type="dxa"/>
              </w:tcPr>
            </w:tcPrChange>
          </w:tcPr>
          <w:p>
            <w:pPr>
              <w:keepNext/>
              <w:keepLines/>
              <w:spacing w:after="0"/>
              <w:rPr>
                <w:rFonts w:ascii="Arial" w:hAnsi="Arial" w:eastAsia="Times New Roman" w:cs="Times New Roman"/>
                <w:sz w:val="18"/>
                <w:highlight w:val="none"/>
                <w:lang w:val="en-GB" w:eastAsia="en-US" w:bidi="ar-SA"/>
              </w:rPr>
            </w:pPr>
            <w:r>
              <w:rPr>
                <w:rFonts w:ascii="Arial" w:hAnsi="Arial" w:eastAsia="Times New Roman" w:cs="Times New Roman"/>
                <w:sz w:val="18"/>
                <w:highlight w:val="none"/>
                <w:lang w:val="en-GB" w:eastAsia="en-US" w:bidi="ar-SA"/>
              </w:rPr>
              <w:t xml:space="preserve">C: TC1a </w:t>
            </w:r>
          </w:p>
          <w:p>
            <w:pPr>
              <w:keepNext/>
              <w:keepLines/>
              <w:spacing w:after="0"/>
              <w:rPr>
                <w:rFonts w:ascii="Arial" w:hAnsi="Arial" w:eastAsia="Times New Roman" w:cs="Times New Roman"/>
                <w:sz w:val="18"/>
                <w:highlight w:val="none"/>
                <w:lang w:val="en-GB" w:eastAsia="en-US" w:bidi="ar-SA"/>
              </w:rPr>
            </w:pPr>
            <w:r>
              <w:rPr>
                <w:rFonts w:ascii="Arial" w:hAnsi="Arial" w:eastAsia="Times New Roman" w:cs="Times New Roman"/>
                <w:sz w:val="18"/>
                <w:highlight w:val="none"/>
                <w:lang w:val="en-GB" w:eastAsia="en-US" w:bidi="ar-SA"/>
              </w:rPr>
              <w:t>CNC: NTC1a</w:t>
            </w:r>
          </w:p>
          <w:p>
            <w:pPr>
              <w:keepNext/>
              <w:keepLines/>
              <w:spacing w:after="0"/>
              <w:rPr>
                <w:rFonts w:ascii="Arial" w:hAnsi="Arial" w:eastAsia="Times New Roman" w:cs="Arial"/>
                <w:sz w:val="16"/>
                <w:szCs w:val="16"/>
                <w:highlight w:val="none"/>
                <w:lang w:val="en-GB" w:eastAsia="ja-JP" w:bidi="ar-SA"/>
              </w:rPr>
            </w:pPr>
            <w:r>
              <w:rPr>
                <w:rFonts w:ascii="Arial" w:hAnsi="Arial" w:eastAsia="Times New Roman" w:cs="Times New Roman"/>
                <w:sz w:val="18"/>
                <w:highlight w:val="none"/>
                <w:lang w:val="en-GB" w:eastAsia="en-US" w:bidi="ar-SA"/>
              </w:rPr>
              <w:t>C/NC: TC1a and N</w:t>
            </w:r>
            <w:r>
              <w:rPr>
                <w:rFonts w:ascii="Arial" w:hAnsi="Arial" w:eastAsia="Times New Roman" w:cs="Times New Roman"/>
                <w:sz w:val="18"/>
                <w:highlight w:val="none"/>
                <w:lang w:val="en-GB" w:eastAsia="ja-JP" w:bidi="ar-SA"/>
              </w:rPr>
              <w:t xml:space="preserve">TC1a </w:t>
            </w:r>
          </w:p>
        </w:tc>
        <w:tc>
          <w:tcPr>
            <w:tcW w:w="992" w:type="dxa"/>
            <w:tcPrChange w:id="341" w:author="ZTE(Xiangwei Jing)" w:date="2022-09-21T15:27:08Z">
              <w:tcPr>
                <w:tcW w:w="992" w:type="dxa"/>
              </w:tcPr>
            </w:tcPrChange>
          </w:tcPr>
          <w:p>
            <w:pPr>
              <w:keepNext/>
              <w:keepLines/>
              <w:spacing w:after="0"/>
              <w:rPr>
                <w:rFonts w:ascii="Arial" w:hAnsi="Arial" w:eastAsia="Times New Roman" w:cs="Arial"/>
                <w:sz w:val="16"/>
                <w:szCs w:val="16"/>
                <w:highlight w:val="none"/>
                <w:lang w:val="en-GB" w:eastAsia="ja-JP" w:bidi="ar-SA"/>
              </w:rPr>
            </w:pPr>
            <w:r>
              <w:rPr>
                <w:rFonts w:ascii="Arial" w:hAnsi="Arial" w:eastAsia="Times New Roman" w:cs="Times New Roman"/>
                <w:sz w:val="18"/>
                <w:highlight w:val="none"/>
                <w:lang w:val="en-GB" w:eastAsia="ja-JP" w:bidi="ar-SA"/>
              </w:rPr>
              <w:t xml:space="preserve">C: TC1b </w:t>
            </w:r>
          </w:p>
        </w:tc>
        <w:tc>
          <w:tcPr>
            <w:tcW w:w="1200" w:type="dxa"/>
            <w:tcPrChange w:id="342" w:author="ZTE(Xiangwei Jing)" w:date="2022-09-21T15:27:08Z">
              <w:tcPr>
                <w:tcW w:w="1276" w:type="dxa"/>
              </w:tcPr>
            </w:tcPrChange>
          </w:tcPr>
          <w:p>
            <w:pPr>
              <w:keepNext/>
              <w:keepLines/>
              <w:spacing w:after="0"/>
              <w:rPr>
                <w:rFonts w:ascii="Arial" w:hAnsi="Arial" w:eastAsia="Times New Roman" w:cs="Times New Roman"/>
                <w:sz w:val="18"/>
                <w:highlight w:val="none"/>
                <w:lang w:val="en-GB" w:eastAsia="en-US" w:bidi="ar-SA"/>
              </w:rPr>
            </w:pPr>
            <w:r>
              <w:rPr>
                <w:rFonts w:ascii="Arial" w:hAnsi="Arial" w:eastAsia="Times New Roman" w:cs="Times New Roman"/>
                <w:sz w:val="18"/>
                <w:highlight w:val="none"/>
                <w:lang w:val="en-GB" w:eastAsia="en-US" w:bidi="ar-SA"/>
              </w:rPr>
              <w:t xml:space="preserve">C: TC2 </w:t>
            </w:r>
          </w:p>
          <w:p>
            <w:pPr>
              <w:keepNext/>
              <w:keepLines/>
              <w:spacing w:after="0"/>
              <w:rPr>
                <w:rFonts w:ascii="Arial" w:hAnsi="Arial" w:eastAsia="Times New Roman" w:cs="Times New Roman"/>
                <w:sz w:val="18"/>
                <w:highlight w:val="none"/>
                <w:lang w:val="en-GB" w:eastAsia="en-US" w:bidi="ar-SA"/>
              </w:rPr>
            </w:pPr>
            <w:r>
              <w:rPr>
                <w:rFonts w:ascii="Arial" w:hAnsi="Arial" w:eastAsia="Times New Roman" w:cs="Times New Roman"/>
                <w:sz w:val="18"/>
                <w:highlight w:val="none"/>
                <w:lang w:val="en-GB" w:eastAsia="en-US" w:bidi="ar-SA"/>
              </w:rPr>
              <w:t>CNC: NTC2</w:t>
            </w:r>
          </w:p>
          <w:p>
            <w:pPr>
              <w:keepNext/>
              <w:keepLines/>
              <w:spacing w:after="0"/>
              <w:rPr>
                <w:rFonts w:ascii="Arial" w:hAnsi="Arial" w:eastAsia="Times New Roman" w:cs="Times New Roman"/>
                <w:sz w:val="18"/>
                <w:highlight w:val="none"/>
                <w:lang w:val="en-GB" w:eastAsia="ja-JP" w:bidi="ar-SA"/>
              </w:rPr>
            </w:pPr>
            <w:r>
              <w:rPr>
                <w:rFonts w:ascii="Arial" w:hAnsi="Arial" w:eastAsia="Times New Roman" w:cs="Times New Roman"/>
                <w:sz w:val="18"/>
                <w:highlight w:val="none"/>
                <w:lang w:val="en-GB" w:eastAsia="en-US" w:bidi="ar-SA"/>
              </w:rPr>
              <w:t>C/NC: TC2 and N</w:t>
            </w:r>
            <w:r>
              <w:rPr>
                <w:rFonts w:ascii="Arial" w:hAnsi="Arial" w:eastAsia="Times New Roman" w:cs="Times New Roman"/>
                <w:sz w:val="18"/>
                <w:highlight w:val="none"/>
                <w:lang w:val="en-GB" w:eastAsia="ja-JP" w:bidi="ar-SA"/>
              </w:rPr>
              <w:t xml:space="preserve">TC2 </w:t>
            </w:r>
          </w:p>
          <w:p>
            <w:pPr>
              <w:keepNext/>
              <w:keepLines/>
              <w:spacing w:after="0"/>
              <w:rPr>
                <w:ins w:id="343" w:author="ZTE(Xiangwei Jing)" w:date="2022-09-21T15:21:41Z"/>
                <w:rFonts w:hint="eastAsia" w:ascii="Arial" w:hAnsi="Arial" w:eastAsia="宋体" w:cs="Times New Roman"/>
                <w:sz w:val="18"/>
                <w:highlight w:val="none"/>
                <w:lang w:val="en-US" w:eastAsia="zh-CN" w:bidi="ar-SA"/>
              </w:rPr>
            </w:pPr>
            <w:ins w:id="344" w:author="ZTE(Xiangwei Jing)" w:date="2022-09-21T15:21:35Z">
              <w:r>
                <w:rPr>
                  <w:rFonts w:hint="eastAsia" w:ascii="Arial" w:hAnsi="Arial" w:eastAsia="宋体" w:cs="Times New Roman"/>
                  <w:sz w:val="18"/>
                  <w:highlight w:val="none"/>
                  <w:lang w:val="en-US" w:eastAsia="zh-CN" w:bidi="ar-SA"/>
                </w:rPr>
                <w:t>NI</w:t>
              </w:r>
            </w:ins>
            <w:ins w:id="345" w:author="ZTE(Xiangwei Jing)" w:date="2022-09-21T15:21:37Z">
              <w:r>
                <w:rPr>
                  <w:rFonts w:hint="eastAsia" w:ascii="Arial" w:hAnsi="Arial" w:eastAsia="宋体" w:cs="Times New Roman"/>
                  <w:sz w:val="18"/>
                  <w:highlight w:val="none"/>
                  <w:lang w:val="en-US" w:eastAsia="zh-CN" w:bidi="ar-SA"/>
                </w:rPr>
                <w:t>:</w:t>
              </w:r>
            </w:ins>
            <w:ins w:id="346" w:author="ZTE(Xiangwei Jing)" w:date="2022-09-21T15:21:38Z">
              <w:r>
                <w:rPr>
                  <w:rFonts w:hint="eastAsia" w:ascii="Arial" w:hAnsi="Arial" w:eastAsia="宋体" w:cs="Times New Roman"/>
                  <w:sz w:val="18"/>
                  <w:highlight w:val="none"/>
                  <w:lang w:val="en-US" w:eastAsia="zh-CN" w:bidi="ar-SA"/>
                </w:rPr>
                <w:t xml:space="preserve"> </w:t>
              </w:r>
            </w:ins>
            <w:ins w:id="347" w:author="ZTE(Xiangwei Jing)" w:date="2022-09-21T15:21:39Z">
              <w:r>
                <w:rPr>
                  <w:rFonts w:hint="eastAsia" w:ascii="Arial" w:hAnsi="Arial" w:eastAsia="宋体" w:cs="Times New Roman"/>
                  <w:sz w:val="18"/>
                  <w:highlight w:val="none"/>
                  <w:lang w:val="en-US" w:eastAsia="zh-CN" w:bidi="ar-SA"/>
                </w:rPr>
                <w:t>TC</w:t>
              </w:r>
            </w:ins>
            <w:ins w:id="348" w:author="ZTE(Xiangwei Jing)" w:date="2022-09-21T15:21:40Z">
              <w:r>
                <w:rPr>
                  <w:rFonts w:hint="eastAsia" w:ascii="Arial" w:hAnsi="Arial" w:eastAsia="宋体" w:cs="Times New Roman"/>
                  <w:sz w:val="18"/>
                  <w:highlight w:val="none"/>
                  <w:lang w:val="en-US" w:eastAsia="zh-CN" w:bidi="ar-SA"/>
                </w:rPr>
                <w:t>1</w:t>
              </w:r>
            </w:ins>
            <w:ins w:id="349" w:author="ZTE(Xiangwei Jing)" w:date="2022-09-21T15:21:41Z">
              <w:r>
                <w:rPr>
                  <w:rFonts w:hint="eastAsia" w:ascii="Arial" w:hAnsi="Arial" w:eastAsia="宋体" w:cs="Times New Roman"/>
                  <w:sz w:val="18"/>
                  <w:highlight w:val="none"/>
                  <w:lang w:val="en-US" w:eastAsia="zh-CN" w:bidi="ar-SA"/>
                </w:rPr>
                <w:t>7</w:t>
              </w:r>
            </w:ins>
          </w:p>
          <w:p>
            <w:pPr>
              <w:keepNext/>
              <w:keepLines/>
              <w:spacing w:after="0"/>
              <w:rPr>
                <w:rFonts w:hint="default" w:ascii="Arial" w:hAnsi="Arial" w:eastAsia="宋体" w:cs="Times New Roman"/>
                <w:sz w:val="18"/>
                <w:highlight w:val="none"/>
                <w:lang w:val="en-US" w:eastAsia="zh-CN" w:bidi="ar-SA"/>
              </w:rPr>
            </w:pPr>
            <w:ins w:id="350" w:author="ZTE(Xiangwei Jing)" w:date="2022-09-21T15:21:42Z">
              <w:r>
                <w:rPr>
                  <w:rFonts w:hint="eastAsia" w:ascii="Arial" w:hAnsi="Arial" w:eastAsia="宋体" w:cs="Times New Roman"/>
                  <w:sz w:val="18"/>
                  <w:highlight w:val="none"/>
                  <w:lang w:val="en-US" w:eastAsia="zh-CN" w:bidi="ar-SA"/>
                </w:rPr>
                <w:t>N</w:t>
              </w:r>
            </w:ins>
            <w:ins w:id="351" w:author="ZTE(Xiangwei Jing)" w:date="2022-09-21T15:21:43Z">
              <w:r>
                <w:rPr>
                  <w:rFonts w:hint="eastAsia" w:ascii="Arial" w:hAnsi="Arial" w:eastAsia="宋体" w:cs="Times New Roman"/>
                  <w:sz w:val="18"/>
                  <w:highlight w:val="none"/>
                  <w:lang w:val="en-US" w:eastAsia="zh-CN" w:bidi="ar-SA"/>
                </w:rPr>
                <w:t>G</w:t>
              </w:r>
            </w:ins>
            <w:ins w:id="352" w:author="ZTE(Xiangwei Jing)" w:date="2022-09-21T15:21:44Z">
              <w:r>
                <w:rPr>
                  <w:rFonts w:hint="eastAsia" w:ascii="Arial" w:hAnsi="Arial" w:eastAsia="宋体" w:cs="Times New Roman"/>
                  <w:sz w:val="18"/>
                  <w:highlight w:val="none"/>
                  <w:lang w:val="en-US" w:eastAsia="zh-CN" w:bidi="ar-SA"/>
                </w:rPr>
                <w:t>:</w:t>
              </w:r>
            </w:ins>
            <w:ins w:id="353" w:author="ZTE(Xiangwei Jing)" w:date="2022-09-21T15:21:45Z">
              <w:r>
                <w:rPr>
                  <w:rFonts w:hint="eastAsia" w:ascii="Arial" w:hAnsi="Arial" w:eastAsia="宋体" w:cs="Times New Roman"/>
                  <w:sz w:val="18"/>
                  <w:highlight w:val="none"/>
                  <w:lang w:val="en-US" w:eastAsia="zh-CN" w:bidi="ar-SA"/>
                </w:rPr>
                <w:t xml:space="preserve"> T</w:t>
              </w:r>
            </w:ins>
            <w:ins w:id="354" w:author="ZTE(Xiangwei Jing)" w:date="2022-09-21T15:21:46Z">
              <w:r>
                <w:rPr>
                  <w:rFonts w:hint="eastAsia" w:ascii="Arial" w:hAnsi="Arial" w:eastAsia="宋体" w:cs="Times New Roman"/>
                  <w:sz w:val="18"/>
                  <w:highlight w:val="none"/>
                  <w:lang w:val="en-US" w:eastAsia="zh-CN" w:bidi="ar-SA"/>
                </w:rPr>
                <w:t>C</w:t>
              </w:r>
            </w:ins>
            <w:ins w:id="355" w:author="ZTE(Xiangwei Jing)" w:date="2022-09-21T15:21:48Z">
              <w:r>
                <w:rPr>
                  <w:rFonts w:hint="eastAsia" w:ascii="Arial" w:hAnsi="Arial" w:eastAsia="宋体" w:cs="Times New Roman"/>
                  <w:sz w:val="18"/>
                  <w:highlight w:val="none"/>
                  <w:lang w:val="en-US" w:eastAsia="zh-CN" w:bidi="ar-SA"/>
                </w:rPr>
                <w:t>20</w:t>
              </w:r>
            </w:ins>
          </w:p>
        </w:tc>
        <w:tc>
          <w:tcPr>
            <w:tcW w:w="1244" w:type="dxa"/>
            <w:tcPrChange w:id="356" w:author="ZTE(Xiangwei Jing)" w:date="2022-09-21T15:27:08Z">
              <w:tcPr>
                <w:tcW w:w="1276" w:type="dxa"/>
              </w:tcPr>
            </w:tcPrChange>
          </w:tcPr>
          <w:p>
            <w:pPr>
              <w:keepNext/>
              <w:keepLines/>
              <w:spacing w:after="0"/>
              <w:rPr>
                <w:rFonts w:ascii="Arial" w:hAnsi="Arial" w:eastAsia="Times New Roman" w:cs="Times New Roman"/>
                <w:sz w:val="18"/>
                <w:highlight w:val="none"/>
                <w:lang w:val="en-GB" w:eastAsia="en-US" w:bidi="ar-SA"/>
              </w:rPr>
            </w:pPr>
            <w:r>
              <w:rPr>
                <w:rFonts w:ascii="Arial" w:hAnsi="Arial" w:eastAsia="Times New Roman" w:cs="Times New Roman"/>
                <w:sz w:val="18"/>
                <w:highlight w:val="none"/>
                <w:lang w:val="en-GB" w:eastAsia="en-US" w:bidi="ar-SA"/>
              </w:rPr>
              <w:t xml:space="preserve">C: TC2 </w:t>
            </w:r>
          </w:p>
          <w:p>
            <w:pPr>
              <w:keepNext/>
              <w:keepLines/>
              <w:spacing w:after="0"/>
              <w:rPr>
                <w:rFonts w:ascii="Arial" w:hAnsi="Arial" w:eastAsia="Times New Roman" w:cs="Times New Roman"/>
                <w:sz w:val="18"/>
                <w:highlight w:val="none"/>
                <w:lang w:val="en-GB" w:eastAsia="en-US" w:bidi="ar-SA"/>
              </w:rPr>
            </w:pPr>
            <w:r>
              <w:rPr>
                <w:rFonts w:ascii="Arial" w:hAnsi="Arial" w:eastAsia="Times New Roman" w:cs="Times New Roman"/>
                <w:sz w:val="18"/>
                <w:highlight w:val="none"/>
                <w:lang w:val="en-GB" w:eastAsia="en-US" w:bidi="ar-SA"/>
              </w:rPr>
              <w:t>CNC: NTC2</w:t>
            </w:r>
          </w:p>
          <w:p>
            <w:pPr>
              <w:keepNext/>
              <w:keepLines/>
              <w:spacing w:after="0"/>
              <w:rPr>
                <w:ins w:id="357" w:author="ZTE(Xiangwei Jing)" w:date="2022-09-21T15:21:55Z"/>
                <w:rFonts w:ascii="Arial" w:hAnsi="Arial" w:eastAsia="Times New Roman" w:cs="Times New Roman"/>
                <w:sz w:val="18"/>
                <w:highlight w:val="none"/>
                <w:lang w:val="en-GB" w:eastAsia="ja-JP" w:bidi="ar-SA"/>
              </w:rPr>
            </w:pPr>
            <w:r>
              <w:rPr>
                <w:rFonts w:ascii="Arial" w:hAnsi="Arial" w:eastAsia="Times New Roman" w:cs="Times New Roman"/>
                <w:sz w:val="18"/>
                <w:highlight w:val="none"/>
                <w:lang w:val="en-GB" w:eastAsia="en-US" w:bidi="ar-SA"/>
              </w:rPr>
              <w:t>C/NC: TC2 and N</w:t>
            </w:r>
            <w:r>
              <w:rPr>
                <w:rFonts w:ascii="Arial" w:hAnsi="Arial" w:eastAsia="Times New Roman" w:cs="Times New Roman"/>
                <w:sz w:val="18"/>
                <w:highlight w:val="none"/>
                <w:lang w:val="en-GB" w:eastAsia="ja-JP" w:bidi="ar-SA"/>
              </w:rPr>
              <w:t xml:space="preserve">TC2 </w:t>
            </w:r>
          </w:p>
          <w:p>
            <w:pPr>
              <w:keepNext/>
              <w:keepLines/>
              <w:spacing w:after="0"/>
              <w:rPr>
                <w:ins w:id="358" w:author="ZTE(Xiangwei Jing)" w:date="2022-09-21T15:22:01Z"/>
                <w:rFonts w:hint="eastAsia" w:ascii="Arial" w:hAnsi="Arial" w:eastAsia="宋体" w:cs="Times New Roman"/>
                <w:sz w:val="18"/>
                <w:highlight w:val="none"/>
                <w:lang w:val="en-US" w:eastAsia="zh-CN" w:bidi="ar-SA"/>
              </w:rPr>
            </w:pPr>
            <w:ins w:id="359" w:author="ZTE(Xiangwei Jing)" w:date="2022-09-21T15:21:56Z">
              <w:r>
                <w:rPr>
                  <w:rFonts w:hint="eastAsia" w:ascii="Arial" w:hAnsi="Arial" w:eastAsia="宋体" w:cs="Times New Roman"/>
                  <w:sz w:val="18"/>
                  <w:highlight w:val="none"/>
                  <w:lang w:val="en-US" w:eastAsia="zh-CN" w:bidi="ar-SA"/>
                </w:rPr>
                <w:t>NI</w:t>
              </w:r>
            </w:ins>
            <w:ins w:id="360" w:author="ZTE(Xiangwei Jing)" w:date="2022-09-21T15:21:57Z">
              <w:r>
                <w:rPr>
                  <w:rFonts w:hint="eastAsia" w:ascii="Arial" w:hAnsi="Arial" w:eastAsia="宋体" w:cs="Times New Roman"/>
                  <w:sz w:val="18"/>
                  <w:highlight w:val="none"/>
                  <w:lang w:val="en-US" w:eastAsia="zh-CN" w:bidi="ar-SA"/>
                </w:rPr>
                <w:t>:</w:t>
              </w:r>
            </w:ins>
            <w:ins w:id="361" w:author="ZTE(Xiangwei Jing)" w:date="2022-09-21T15:21:58Z">
              <w:r>
                <w:rPr>
                  <w:rFonts w:hint="eastAsia" w:ascii="Arial" w:hAnsi="Arial" w:eastAsia="宋体" w:cs="Times New Roman"/>
                  <w:sz w:val="18"/>
                  <w:highlight w:val="none"/>
                  <w:lang w:val="en-US" w:eastAsia="zh-CN" w:bidi="ar-SA"/>
                </w:rPr>
                <w:t xml:space="preserve"> </w:t>
              </w:r>
            </w:ins>
            <w:ins w:id="362" w:author="ZTE(Xiangwei Jing)" w:date="2022-09-21T15:21:59Z">
              <w:r>
                <w:rPr>
                  <w:rFonts w:hint="eastAsia" w:ascii="Arial" w:hAnsi="Arial" w:eastAsia="宋体" w:cs="Times New Roman"/>
                  <w:sz w:val="18"/>
                  <w:highlight w:val="none"/>
                  <w:lang w:val="en-US" w:eastAsia="zh-CN" w:bidi="ar-SA"/>
                </w:rPr>
                <w:t>TC</w:t>
              </w:r>
            </w:ins>
            <w:ins w:id="363" w:author="ZTE(Xiangwei Jing)" w:date="2022-09-21T15:22:00Z">
              <w:r>
                <w:rPr>
                  <w:rFonts w:hint="eastAsia" w:ascii="Arial" w:hAnsi="Arial" w:eastAsia="宋体" w:cs="Times New Roman"/>
                  <w:sz w:val="18"/>
                  <w:highlight w:val="none"/>
                  <w:lang w:val="en-US" w:eastAsia="zh-CN" w:bidi="ar-SA"/>
                </w:rPr>
                <w:t>17</w:t>
              </w:r>
            </w:ins>
          </w:p>
          <w:p>
            <w:pPr>
              <w:keepNext/>
              <w:keepLines/>
              <w:spacing w:after="0"/>
              <w:rPr>
                <w:rFonts w:hint="default" w:ascii="Arial" w:hAnsi="Arial" w:eastAsia="宋体" w:cs="Times New Roman"/>
                <w:sz w:val="18"/>
                <w:highlight w:val="none"/>
                <w:lang w:val="en-US" w:eastAsia="zh-CN" w:bidi="ar-SA"/>
              </w:rPr>
            </w:pPr>
            <w:ins w:id="364" w:author="ZTE(Xiangwei Jing)" w:date="2022-09-21T15:22:02Z">
              <w:r>
                <w:rPr>
                  <w:rFonts w:hint="eastAsia" w:ascii="Arial" w:hAnsi="Arial" w:eastAsia="宋体" w:cs="Times New Roman"/>
                  <w:sz w:val="18"/>
                  <w:highlight w:val="none"/>
                  <w:lang w:val="en-US" w:eastAsia="zh-CN" w:bidi="ar-SA"/>
                </w:rPr>
                <w:t>NG</w:t>
              </w:r>
            </w:ins>
            <w:ins w:id="365" w:author="ZTE(Xiangwei Jing)" w:date="2022-09-21T15:22:03Z">
              <w:r>
                <w:rPr>
                  <w:rFonts w:hint="eastAsia" w:ascii="Arial" w:hAnsi="Arial" w:eastAsia="宋体" w:cs="Times New Roman"/>
                  <w:sz w:val="18"/>
                  <w:highlight w:val="none"/>
                  <w:lang w:val="en-US" w:eastAsia="zh-CN" w:bidi="ar-SA"/>
                </w:rPr>
                <w:t xml:space="preserve">: </w:t>
              </w:r>
            </w:ins>
            <w:ins w:id="366" w:author="ZTE(Xiangwei Jing)" w:date="2022-09-21T15:22:04Z">
              <w:r>
                <w:rPr>
                  <w:rFonts w:hint="eastAsia" w:ascii="Arial" w:hAnsi="Arial" w:eastAsia="宋体" w:cs="Times New Roman"/>
                  <w:sz w:val="18"/>
                  <w:highlight w:val="none"/>
                  <w:lang w:val="en-US" w:eastAsia="zh-CN" w:bidi="ar-SA"/>
                </w:rPr>
                <w:t>TC</w:t>
              </w:r>
            </w:ins>
            <w:ins w:id="367" w:author="ZTE(Xiangwei Jing)" w:date="2022-09-21T15:22:05Z">
              <w:r>
                <w:rPr>
                  <w:rFonts w:hint="eastAsia" w:ascii="Arial" w:hAnsi="Arial" w:eastAsia="宋体" w:cs="Times New Roman"/>
                  <w:sz w:val="18"/>
                  <w:highlight w:val="none"/>
                  <w:lang w:val="en-US" w:eastAsia="zh-CN" w:bidi="ar-SA"/>
                </w:rPr>
                <w:t>20</w:t>
              </w:r>
            </w:ins>
          </w:p>
        </w:tc>
        <w:tc>
          <w:tcPr>
            <w:tcW w:w="1353" w:type="dxa"/>
            <w:tcPrChange w:id="368" w:author="ZTE(Xiangwei Jing)" w:date="2022-09-21T15:27:08Z">
              <w:tcPr>
                <w:tcW w:w="1275" w:type="dxa"/>
              </w:tcPr>
            </w:tcPrChange>
          </w:tcPr>
          <w:p>
            <w:pPr>
              <w:keepNext/>
              <w:keepLines/>
              <w:spacing w:after="0"/>
              <w:rPr>
                <w:rFonts w:ascii="Arial" w:hAnsi="Arial" w:eastAsia="Times New Roman" w:cs="Times New Roman"/>
                <w:sz w:val="18"/>
                <w:highlight w:val="none"/>
                <w:lang w:val="en-GB" w:eastAsia="en-US" w:bidi="ar-SA"/>
              </w:rPr>
            </w:pPr>
            <w:r>
              <w:rPr>
                <w:rFonts w:ascii="Arial" w:hAnsi="Arial" w:eastAsia="Times New Roman" w:cs="Times New Roman"/>
                <w:sz w:val="18"/>
                <w:highlight w:val="none"/>
                <w:lang w:val="en-GB" w:eastAsia="en-US" w:bidi="ar-SA"/>
              </w:rPr>
              <w:t xml:space="preserve">C: TC2 </w:t>
            </w:r>
          </w:p>
          <w:p>
            <w:pPr>
              <w:keepNext/>
              <w:keepLines/>
              <w:spacing w:after="0"/>
              <w:rPr>
                <w:rFonts w:ascii="Arial" w:hAnsi="Arial" w:eastAsia="Times New Roman" w:cs="Times New Roman"/>
                <w:sz w:val="18"/>
                <w:highlight w:val="none"/>
                <w:lang w:val="en-GB" w:eastAsia="en-US" w:bidi="ar-SA"/>
              </w:rPr>
            </w:pPr>
            <w:r>
              <w:rPr>
                <w:rFonts w:ascii="Arial" w:hAnsi="Arial" w:eastAsia="Times New Roman" w:cs="Times New Roman"/>
                <w:sz w:val="18"/>
                <w:highlight w:val="none"/>
                <w:lang w:val="en-GB" w:eastAsia="en-US" w:bidi="ar-SA"/>
              </w:rPr>
              <w:t>CNC: NTC2</w:t>
            </w:r>
          </w:p>
          <w:p>
            <w:pPr>
              <w:keepNext/>
              <w:keepLines/>
              <w:spacing w:after="0"/>
              <w:rPr>
                <w:ins w:id="369" w:author="ZTE(Xiangwei Jing)" w:date="2022-09-21T15:22:11Z"/>
                <w:rFonts w:ascii="Arial" w:hAnsi="Arial" w:eastAsia="Times New Roman" w:cs="Times New Roman"/>
                <w:sz w:val="18"/>
                <w:highlight w:val="none"/>
                <w:lang w:val="en-GB" w:eastAsia="ja-JP" w:bidi="ar-SA"/>
              </w:rPr>
            </w:pPr>
            <w:r>
              <w:rPr>
                <w:rFonts w:ascii="Arial" w:hAnsi="Arial" w:eastAsia="Times New Roman" w:cs="Times New Roman"/>
                <w:sz w:val="18"/>
                <w:highlight w:val="none"/>
                <w:lang w:val="en-GB" w:eastAsia="en-US" w:bidi="ar-SA"/>
              </w:rPr>
              <w:t>C/NC: TC2 and N</w:t>
            </w:r>
            <w:r>
              <w:rPr>
                <w:rFonts w:ascii="Arial" w:hAnsi="Arial" w:eastAsia="Times New Roman" w:cs="Times New Roman"/>
                <w:sz w:val="18"/>
                <w:highlight w:val="none"/>
                <w:lang w:val="en-GB" w:eastAsia="ja-JP" w:bidi="ar-SA"/>
              </w:rPr>
              <w:t xml:space="preserve">TC2 </w:t>
            </w:r>
          </w:p>
          <w:p>
            <w:pPr>
              <w:keepNext/>
              <w:keepLines/>
              <w:spacing w:after="0"/>
              <w:rPr>
                <w:ins w:id="370" w:author="ZTE(Xiangwei Jing)" w:date="2022-09-21T15:22:12Z"/>
                <w:rFonts w:hint="eastAsia" w:ascii="Arial" w:hAnsi="Arial" w:eastAsia="Times New Roman" w:cs="Times New Roman"/>
                <w:sz w:val="18"/>
                <w:highlight w:val="none"/>
                <w:lang w:val="en-GB" w:eastAsia="ja-JP" w:bidi="ar-SA"/>
              </w:rPr>
            </w:pPr>
            <w:ins w:id="371" w:author="ZTE(Xiangwei Jing)" w:date="2022-09-21T15:22:12Z">
              <w:r>
                <w:rPr>
                  <w:rFonts w:hint="eastAsia" w:ascii="Arial" w:hAnsi="Arial" w:eastAsia="Times New Roman" w:cs="Times New Roman"/>
                  <w:sz w:val="18"/>
                  <w:highlight w:val="none"/>
                  <w:lang w:val="en-GB" w:eastAsia="ja-JP" w:bidi="ar-SA"/>
                </w:rPr>
                <w:t>NI: TC17</w:t>
              </w:r>
            </w:ins>
          </w:p>
          <w:p>
            <w:pPr>
              <w:keepNext/>
              <w:keepLines/>
              <w:spacing w:after="0"/>
              <w:rPr>
                <w:rFonts w:ascii="Arial" w:hAnsi="Arial" w:eastAsia="Times New Roman" w:cs="Times New Roman"/>
                <w:sz w:val="18"/>
                <w:highlight w:val="none"/>
                <w:lang w:val="en-GB" w:eastAsia="ja-JP" w:bidi="ar-SA"/>
              </w:rPr>
            </w:pPr>
            <w:ins w:id="372" w:author="ZTE(Xiangwei Jing)" w:date="2022-09-21T15:22:12Z">
              <w:r>
                <w:rPr>
                  <w:rFonts w:hint="eastAsia" w:ascii="Arial" w:hAnsi="Arial" w:eastAsia="Times New Roman" w:cs="Times New Roman"/>
                  <w:sz w:val="18"/>
                  <w:highlight w:val="none"/>
                  <w:lang w:val="en-GB" w:eastAsia="ja-JP" w:bidi="ar-SA"/>
                </w:rPr>
                <w:t>NG: TC20</w:t>
              </w:r>
            </w:ins>
          </w:p>
        </w:tc>
        <w:tc>
          <w:tcPr>
            <w:tcW w:w="643" w:type="dxa"/>
            <w:tcPrChange w:id="373" w:author="ZTE(Xiangwei Jing)" w:date="2022-09-21T15:27:08Z">
              <w:tcPr>
                <w:tcW w:w="578" w:type="dxa"/>
              </w:tcPr>
            </w:tcPrChange>
          </w:tcPr>
          <w:p>
            <w:pPr>
              <w:keepNext/>
              <w:keepLines/>
              <w:spacing w:after="0"/>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TC8</w:t>
            </w:r>
          </w:p>
        </w:tc>
        <w:tc>
          <w:tcPr>
            <w:tcW w:w="622" w:type="dxa"/>
            <w:tcPrChange w:id="374" w:author="ZTE(Xiangwei Jing)" w:date="2022-09-21T15:27:08Z">
              <w:tcPr>
                <w:tcW w:w="589" w:type="dxa"/>
              </w:tcPr>
            </w:tcPrChange>
          </w:tcPr>
          <w:p>
            <w:pPr>
              <w:keepNext/>
              <w:keepLines/>
              <w:spacing w:after="0"/>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TC8</w:t>
            </w:r>
          </w:p>
        </w:tc>
        <w:tc>
          <w:tcPr>
            <w:tcW w:w="627" w:type="dxa"/>
            <w:tcPrChange w:id="375" w:author="ZTE(Xiangwei Jing)" w:date="2022-09-21T15:27:08Z">
              <w:tcPr>
                <w:tcW w:w="496" w:type="dxa"/>
              </w:tcPr>
            </w:tcPrChange>
          </w:tcPr>
          <w:p>
            <w:pPr>
              <w:keepNext/>
              <w:keepLines/>
              <w:spacing w:after="0"/>
              <w:rPr>
                <w:rFonts w:hint="default" w:ascii="Arial" w:hAnsi="Arial" w:eastAsia="宋体" w:cs="Times New Roman"/>
                <w:sz w:val="18"/>
                <w:lang w:val="en-US" w:eastAsia="zh-CN" w:bidi="ar-SA"/>
              </w:rPr>
            </w:pPr>
            <w:ins w:id="376" w:author="ZTE(Xiangwei Jing)" w:date="2022-09-21T15:25:39Z">
              <w:r>
                <w:rPr>
                  <w:rFonts w:hint="eastAsia" w:ascii="Arial" w:hAnsi="Arial" w:eastAsia="宋体" w:cs="Times New Roman"/>
                  <w:sz w:val="18"/>
                  <w:lang w:val="en-US" w:eastAsia="zh-CN" w:bidi="ar-SA"/>
                </w:rPr>
                <w:t>TC</w:t>
              </w:r>
            </w:ins>
            <w:ins w:id="377" w:author="ZTE(Xiangwei Jing)" w:date="2022-09-21T15:25:41Z">
              <w:r>
                <w:rPr>
                  <w:rFonts w:hint="eastAsia" w:ascii="Arial" w:hAnsi="Arial" w:eastAsia="宋体" w:cs="Times New Roman"/>
                  <w:sz w:val="18"/>
                  <w:lang w:val="en-US" w:eastAsia="zh-CN" w:bidi="ar-SA"/>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8" w:author="ZTE(Xiangwei Jing)" w:date="2022-09-21T15:27:0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blHeader/>
          <w:jc w:val="center"/>
          <w:trPrChange w:id="378" w:author="ZTE(Xiangwei Jing)" w:date="2022-09-21T15:27:08Z">
            <w:trPr>
              <w:tblHeader/>
              <w:jc w:val="center"/>
            </w:trPr>
          </w:trPrChange>
        </w:trPr>
        <w:tc>
          <w:tcPr>
            <w:tcW w:w="1387" w:type="dxa"/>
            <w:tcPrChange w:id="379" w:author="ZTE(Xiangwei Jing)" w:date="2022-09-21T15:27:08Z">
              <w:tcPr>
                <w:tcW w:w="1515" w:type="dxa"/>
              </w:tcPr>
            </w:tcPrChange>
          </w:tcPr>
          <w:p>
            <w:pPr>
              <w:keepNext/>
              <w:keepLines/>
              <w:spacing w:after="0"/>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Immunity tests</w:t>
            </w:r>
          </w:p>
        </w:tc>
        <w:tc>
          <w:tcPr>
            <w:tcW w:w="1374" w:type="dxa"/>
            <w:tcPrChange w:id="380" w:author="ZTE(Xiangwei Jing)" w:date="2022-09-21T15:27:08Z">
              <w:tcPr>
                <w:tcW w:w="1413" w:type="dxa"/>
              </w:tcPr>
            </w:tcPrChange>
          </w:tcPr>
          <w:p>
            <w:pPr>
              <w:keepNext/>
              <w:keepLines/>
              <w:spacing w:after="0"/>
              <w:rPr>
                <w:rFonts w:ascii="Arial" w:hAnsi="Arial" w:eastAsia="Times New Roman" w:cs="Arial"/>
                <w:sz w:val="18"/>
                <w:lang w:val="en-GB" w:eastAsia="en-US" w:bidi="ar-SA"/>
              </w:rPr>
            </w:pPr>
            <w:r>
              <w:rPr>
                <w:rFonts w:ascii="Arial" w:hAnsi="Arial" w:eastAsia="Times New Roman" w:cs="Arial"/>
                <w:sz w:val="18"/>
                <w:lang w:val="en-GB" w:eastAsia="en-US" w:bidi="ar-SA"/>
              </w:rPr>
              <w:t>C: TC1a</w:t>
            </w:r>
          </w:p>
          <w:p>
            <w:pPr>
              <w:keepNext/>
              <w:keepLines/>
              <w:spacing w:after="0"/>
              <w:rPr>
                <w:rFonts w:ascii="Arial" w:hAnsi="Arial" w:eastAsia="Times New Roman" w:cs="Arial"/>
                <w:sz w:val="18"/>
                <w:lang w:val="en-GB" w:eastAsia="en-US" w:bidi="ar-SA"/>
              </w:rPr>
            </w:pPr>
            <w:r>
              <w:rPr>
                <w:rFonts w:ascii="Arial" w:hAnsi="Arial" w:eastAsia="Times New Roman" w:cs="Arial"/>
                <w:sz w:val="18"/>
                <w:lang w:val="en-GB" w:eastAsia="en-US" w:bidi="ar-SA"/>
              </w:rPr>
              <w:t>CNC: NTC1a</w:t>
            </w:r>
          </w:p>
          <w:p>
            <w:pPr>
              <w:keepNext/>
              <w:keepLines/>
              <w:spacing w:after="0"/>
              <w:rPr>
                <w:rFonts w:ascii="Arial" w:hAnsi="Arial" w:eastAsia="Times New Roman" w:cs="Times New Roman"/>
                <w:sz w:val="18"/>
                <w:lang w:val="en-GB" w:eastAsia="en-US" w:bidi="ar-SA"/>
              </w:rPr>
            </w:pPr>
            <w:r>
              <w:rPr>
                <w:rFonts w:ascii="Arial" w:hAnsi="Arial" w:eastAsia="Times New Roman" w:cs="Arial"/>
                <w:sz w:val="18"/>
                <w:lang w:val="en-GB" w:eastAsia="en-US" w:bidi="ar-SA"/>
              </w:rPr>
              <w:t>C/NC: TC1a, NTC1a</w:t>
            </w:r>
          </w:p>
        </w:tc>
        <w:tc>
          <w:tcPr>
            <w:tcW w:w="1386" w:type="dxa"/>
            <w:tcPrChange w:id="381" w:author="ZTE(Xiangwei Jing)" w:date="2022-09-21T15:27:08Z">
              <w:tcPr>
                <w:tcW w:w="1418" w:type="dxa"/>
              </w:tcPr>
            </w:tcPrChange>
          </w:tcPr>
          <w:p>
            <w:pPr>
              <w:keepNext/>
              <w:keepLines/>
              <w:spacing w:after="0"/>
              <w:rPr>
                <w:rFonts w:ascii="Arial" w:hAnsi="Arial" w:eastAsia="Times New Roman" w:cs="Arial"/>
                <w:sz w:val="18"/>
                <w:lang w:val="en-GB" w:eastAsia="en-US" w:bidi="ar-SA"/>
              </w:rPr>
            </w:pPr>
            <w:r>
              <w:rPr>
                <w:rFonts w:ascii="Arial" w:hAnsi="Arial" w:eastAsia="Times New Roman" w:cs="Arial"/>
                <w:sz w:val="18"/>
                <w:lang w:val="en-GB" w:eastAsia="en-US" w:bidi="ar-SA"/>
              </w:rPr>
              <w:t>C: TC1a</w:t>
            </w:r>
          </w:p>
          <w:p>
            <w:pPr>
              <w:keepNext/>
              <w:keepLines/>
              <w:spacing w:after="0"/>
              <w:rPr>
                <w:rFonts w:ascii="Arial" w:hAnsi="Arial" w:eastAsia="Times New Roman" w:cs="Arial"/>
                <w:sz w:val="18"/>
                <w:lang w:val="en-GB" w:eastAsia="en-US" w:bidi="ar-SA"/>
              </w:rPr>
            </w:pPr>
            <w:r>
              <w:rPr>
                <w:rFonts w:ascii="Arial" w:hAnsi="Arial" w:eastAsia="Times New Roman" w:cs="Arial"/>
                <w:sz w:val="18"/>
                <w:lang w:val="en-GB" w:eastAsia="en-US" w:bidi="ar-SA"/>
              </w:rPr>
              <w:t>CNC: NTC1a</w:t>
            </w:r>
          </w:p>
          <w:p>
            <w:pPr>
              <w:keepNext/>
              <w:keepLines/>
              <w:spacing w:after="0"/>
              <w:rPr>
                <w:rFonts w:ascii="Arial" w:hAnsi="Arial" w:eastAsia="Times New Roman" w:cs="Times New Roman"/>
                <w:sz w:val="18"/>
                <w:lang w:val="en-GB" w:eastAsia="en-US" w:bidi="ar-SA"/>
              </w:rPr>
            </w:pPr>
            <w:r>
              <w:rPr>
                <w:rFonts w:ascii="Arial" w:hAnsi="Arial" w:eastAsia="Times New Roman" w:cs="Arial"/>
                <w:sz w:val="18"/>
                <w:lang w:val="en-GB" w:eastAsia="en-US" w:bidi="ar-SA"/>
              </w:rPr>
              <w:t>C/NC: TC1a, NTC1a</w:t>
            </w:r>
          </w:p>
        </w:tc>
        <w:tc>
          <w:tcPr>
            <w:tcW w:w="992" w:type="dxa"/>
            <w:tcPrChange w:id="382" w:author="ZTE(Xiangwei Jing)" w:date="2022-09-21T15:27:08Z">
              <w:tcPr>
                <w:tcW w:w="992" w:type="dxa"/>
              </w:tcPr>
            </w:tcPrChange>
          </w:tcPr>
          <w:p>
            <w:pPr>
              <w:keepNext/>
              <w:keepLines/>
              <w:spacing w:after="0"/>
              <w:rPr>
                <w:rFonts w:ascii="Arial" w:hAnsi="Arial" w:eastAsia="Times New Roman" w:cs="Times New Roman"/>
                <w:sz w:val="18"/>
                <w:lang w:val="en-GB" w:eastAsia="en-US" w:bidi="ar-SA"/>
              </w:rPr>
            </w:pPr>
            <w:r>
              <w:rPr>
                <w:rFonts w:ascii="Arial" w:hAnsi="Arial" w:eastAsia="Times New Roman" w:cs="Arial"/>
                <w:sz w:val="18"/>
                <w:lang w:val="en-GB" w:eastAsia="en-US" w:bidi="ar-SA"/>
              </w:rPr>
              <w:t>C: TC1b</w:t>
            </w:r>
          </w:p>
        </w:tc>
        <w:tc>
          <w:tcPr>
            <w:tcW w:w="1200" w:type="dxa"/>
            <w:tcPrChange w:id="383" w:author="ZTE(Xiangwei Jing)" w:date="2022-09-21T15:27:08Z">
              <w:tcPr>
                <w:tcW w:w="1276" w:type="dxa"/>
              </w:tcPr>
            </w:tcPrChange>
          </w:tcPr>
          <w:p>
            <w:pPr>
              <w:keepNext/>
              <w:keepLines/>
              <w:spacing w:after="0"/>
              <w:rPr>
                <w:rFonts w:ascii="Arial" w:hAnsi="Arial" w:eastAsia="Times New Roman" w:cs="Arial"/>
                <w:sz w:val="18"/>
                <w:lang w:val="en-GB" w:eastAsia="en-US" w:bidi="ar-SA"/>
              </w:rPr>
            </w:pPr>
            <w:r>
              <w:rPr>
                <w:rFonts w:ascii="Arial" w:hAnsi="Arial" w:eastAsia="Times New Roman" w:cs="Arial"/>
                <w:sz w:val="18"/>
                <w:lang w:val="en-GB" w:eastAsia="en-US" w:bidi="ar-SA"/>
              </w:rPr>
              <w:t>C: TC2</w:t>
            </w:r>
          </w:p>
          <w:p>
            <w:pPr>
              <w:keepNext/>
              <w:keepLines/>
              <w:spacing w:after="0"/>
              <w:rPr>
                <w:rFonts w:ascii="Arial" w:hAnsi="Arial" w:eastAsia="Times New Roman" w:cs="Arial"/>
                <w:sz w:val="18"/>
                <w:lang w:val="en-GB" w:eastAsia="en-US" w:bidi="ar-SA"/>
              </w:rPr>
            </w:pPr>
            <w:r>
              <w:rPr>
                <w:rFonts w:ascii="Arial" w:hAnsi="Arial" w:eastAsia="Times New Roman" w:cs="Arial"/>
                <w:sz w:val="18"/>
                <w:lang w:val="en-GB" w:eastAsia="en-US" w:bidi="ar-SA"/>
              </w:rPr>
              <w:t>CNC: NTC2</w:t>
            </w:r>
          </w:p>
          <w:p>
            <w:pPr>
              <w:keepNext/>
              <w:keepLines/>
              <w:spacing w:after="0"/>
              <w:rPr>
                <w:rFonts w:ascii="Arial" w:hAnsi="Arial" w:eastAsia="Times New Roman" w:cs="Arial"/>
                <w:sz w:val="18"/>
                <w:lang w:val="en-GB" w:eastAsia="en-US" w:bidi="ar-SA"/>
              </w:rPr>
            </w:pPr>
            <w:r>
              <w:rPr>
                <w:rFonts w:ascii="Arial" w:hAnsi="Arial" w:eastAsia="Times New Roman" w:cs="Arial"/>
                <w:sz w:val="18"/>
                <w:lang w:val="en-GB" w:eastAsia="en-US" w:bidi="ar-SA"/>
              </w:rPr>
              <w:t>C/NC: TC2, NTC2</w:t>
            </w:r>
          </w:p>
          <w:p>
            <w:pPr>
              <w:keepNext/>
              <w:keepLines/>
              <w:spacing w:after="0"/>
              <w:rPr>
                <w:rFonts w:ascii="Arial" w:hAnsi="Arial" w:eastAsia="Times New Roman" w:cs="Arial"/>
                <w:sz w:val="18"/>
                <w:lang w:val="en-GB" w:eastAsia="en-US" w:bidi="ar-SA"/>
              </w:rPr>
            </w:pPr>
            <w:r>
              <w:rPr>
                <w:rFonts w:ascii="Arial" w:hAnsi="Arial" w:eastAsia="Times New Roman" w:cs="Arial"/>
                <w:sz w:val="18"/>
                <w:lang w:val="en-GB" w:eastAsia="en-US" w:bidi="ar-SA"/>
              </w:rPr>
              <w:t>NI: TC17</w:t>
            </w:r>
          </w:p>
          <w:p>
            <w:pPr>
              <w:keepNext/>
              <w:keepLines/>
              <w:spacing w:after="0"/>
              <w:rPr>
                <w:rFonts w:ascii="Arial" w:hAnsi="Arial" w:eastAsia="Times New Roman" w:cs="Times New Roman"/>
                <w:sz w:val="18"/>
                <w:lang w:val="en-GB" w:eastAsia="en-US" w:bidi="ar-SA"/>
              </w:rPr>
            </w:pPr>
            <w:r>
              <w:rPr>
                <w:rFonts w:ascii="Arial" w:hAnsi="Arial" w:eastAsia="Times New Roman" w:cs="Arial"/>
                <w:sz w:val="18"/>
                <w:lang w:val="en-GB" w:eastAsia="en-US" w:bidi="ar-SA"/>
              </w:rPr>
              <w:t>NG: TC20</w:t>
            </w:r>
          </w:p>
        </w:tc>
        <w:tc>
          <w:tcPr>
            <w:tcW w:w="1244" w:type="dxa"/>
            <w:tcPrChange w:id="384" w:author="ZTE(Xiangwei Jing)" w:date="2022-09-21T15:27:08Z">
              <w:tcPr>
                <w:tcW w:w="1276" w:type="dxa"/>
              </w:tcPr>
            </w:tcPrChange>
          </w:tcPr>
          <w:p>
            <w:pPr>
              <w:keepNext/>
              <w:keepLines/>
              <w:spacing w:after="0"/>
              <w:rPr>
                <w:rFonts w:ascii="Arial" w:hAnsi="Arial" w:eastAsia="Times New Roman" w:cs="Arial"/>
                <w:sz w:val="18"/>
                <w:lang w:val="en-GB" w:eastAsia="en-US" w:bidi="ar-SA"/>
              </w:rPr>
            </w:pPr>
            <w:r>
              <w:rPr>
                <w:rFonts w:ascii="Arial" w:hAnsi="Arial" w:eastAsia="Times New Roman" w:cs="Arial"/>
                <w:sz w:val="18"/>
                <w:lang w:val="en-GB" w:eastAsia="en-US" w:bidi="ar-SA"/>
              </w:rPr>
              <w:t>C: TC2</w:t>
            </w:r>
          </w:p>
          <w:p>
            <w:pPr>
              <w:keepNext/>
              <w:keepLines/>
              <w:spacing w:after="0"/>
              <w:rPr>
                <w:rFonts w:ascii="Arial" w:hAnsi="Arial" w:eastAsia="Times New Roman" w:cs="Arial"/>
                <w:sz w:val="18"/>
                <w:lang w:val="en-GB" w:eastAsia="en-US" w:bidi="ar-SA"/>
              </w:rPr>
            </w:pPr>
            <w:r>
              <w:rPr>
                <w:rFonts w:ascii="Arial" w:hAnsi="Arial" w:eastAsia="Times New Roman" w:cs="Arial"/>
                <w:sz w:val="18"/>
                <w:lang w:val="en-GB" w:eastAsia="en-US" w:bidi="ar-SA"/>
              </w:rPr>
              <w:t>CNC: NTC2</w:t>
            </w:r>
          </w:p>
          <w:p>
            <w:pPr>
              <w:keepNext/>
              <w:keepLines/>
              <w:spacing w:after="0"/>
              <w:rPr>
                <w:rFonts w:ascii="Arial" w:hAnsi="Arial" w:eastAsia="Times New Roman" w:cs="Arial"/>
                <w:sz w:val="18"/>
                <w:lang w:val="en-GB" w:eastAsia="en-US" w:bidi="ar-SA"/>
              </w:rPr>
            </w:pPr>
            <w:r>
              <w:rPr>
                <w:rFonts w:ascii="Arial" w:hAnsi="Arial" w:eastAsia="Times New Roman" w:cs="Arial"/>
                <w:sz w:val="18"/>
                <w:lang w:val="en-GB" w:eastAsia="en-US" w:bidi="ar-SA"/>
              </w:rPr>
              <w:t>C/NC: TC2, NTC2</w:t>
            </w:r>
          </w:p>
          <w:p>
            <w:pPr>
              <w:keepNext/>
              <w:keepLines/>
              <w:spacing w:after="0"/>
              <w:rPr>
                <w:rFonts w:ascii="Arial" w:hAnsi="Arial" w:eastAsia="Times New Roman" w:cs="Arial"/>
                <w:sz w:val="18"/>
                <w:lang w:val="en-GB" w:eastAsia="en-US" w:bidi="ar-SA"/>
              </w:rPr>
            </w:pPr>
            <w:r>
              <w:rPr>
                <w:rFonts w:ascii="Arial" w:hAnsi="Arial" w:eastAsia="Times New Roman" w:cs="Arial"/>
                <w:sz w:val="18"/>
                <w:lang w:val="en-GB" w:eastAsia="en-US" w:bidi="ar-SA"/>
              </w:rPr>
              <w:t>NI: TC17</w:t>
            </w:r>
          </w:p>
          <w:p>
            <w:pPr>
              <w:keepNext/>
              <w:keepLines/>
              <w:spacing w:after="0"/>
              <w:rPr>
                <w:rFonts w:ascii="Arial" w:hAnsi="Arial" w:eastAsia="Times New Roman" w:cs="Times New Roman"/>
                <w:sz w:val="18"/>
                <w:lang w:val="en-GB" w:eastAsia="en-US" w:bidi="ar-SA"/>
              </w:rPr>
            </w:pPr>
            <w:r>
              <w:rPr>
                <w:rFonts w:ascii="Arial" w:hAnsi="Arial" w:eastAsia="Times New Roman" w:cs="Arial"/>
                <w:sz w:val="18"/>
                <w:lang w:val="en-GB" w:eastAsia="en-US" w:bidi="ar-SA"/>
              </w:rPr>
              <w:t>NG: TC20</w:t>
            </w:r>
          </w:p>
        </w:tc>
        <w:tc>
          <w:tcPr>
            <w:tcW w:w="1353" w:type="dxa"/>
            <w:tcPrChange w:id="385" w:author="ZTE(Xiangwei Jing)" w:date="2022-09-21T15:27:08Z">
              <w:tcPr>
                <w:tcW w:w="1275" w:type="dxa"/>
              </w:tcPr>
            </w:tcPrChange>
          </w:tcPr>
          <w:p>
            <w:pPr>
              <w:keepNext/>
              <w:keepLines/>
              <w:spacing w:after="0"/>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C: TC2 </w:t>
            </w:r>
          </w:p>
          <w:p>
            <w:pPr>
              <w:keepNext/>
              <w:keepLines/>
              <w:spacing w:after="0"/>
              <w:rPr>
                <w:rFonts w:ascii="Arial" w:hAnsi="Arial" w:eastAsia="Times New Roman" w:cs="Arial"/>
                <w:sz w:val="18"/>
                <w:lang w:val="en-GB" w:eastAsia="en-US" w:bidi="ar-SA"/>
              </w:rPr>
            </w:pPr>
            <w:r>
              <w:rPr>
                <w:rFonts w:ascii="Arial" w:hAnsi="Arial" w:eastAsia="Times New Roman" w:cs="Arial"/>
                <w:sz w:val="18"/>
                <w:lang w:val="en-GB" w:eastAsia="en-US" w:bidi="ar-SA"/>
              </w:rPr>
              <w:t>CNC: NTC2</w:t>
            </w:r>
          </w:p>
          <w:p>
            <w:pPr>
              <w:keepNext/>
              <w:keepLines/>
              <w:spacing w:after="0"/>
              <w:rPr>
                <w:rFonts w:ascii="Arial" w:hAnsi="Arial" w:eastAsia="Times New Roman" w:cs="Arial"/>
                <w:sz w:val="18"/>
                <w:lang w:val="en-GB" w:eastAsia="en-US" w:bidi="ar-SA"/>
              </w:rPr>
            </w:pPr>
            <w:r>
              <w:rPr>
                <w:rFonts w:ascii="Arial" w:hAnsi="Arial" w:eastAsia="Times New Roman" w:cs="Arial"/>
                <w:sz w:val="18"/>
                <w:lang w:val="en-GB" w:eastAsia="en-US" w:bidi="ar-SA"/>
              </w:rPr>
              <w:t>C/NC: TC2, NTC2</w:t>
            </w:r>
          </w:p>
          <w:p>
            <w:pPr>
              <w:keepNext/>
              <w:keepLines/>
              <w:spacing w:after="0"/>
              <w:rPr>
                <w:rFonts w:ascii="Arial" w:hAnsi="Arial" w:eastAsia="Times New Roman" w:cs="Arial"/>
                <w:sz w:val="18"/>
                <w:lang w:val="en-GB" w:eastAsia="en-US" w:bidi="ar-SA"/>
              </w:rPr>
            </w:pPr>
            <w:r>
              <w:rPr>
                <w:rFonts w:ascii="Arial" w:hAnsi="Arial" w:eastAsia="Times New Roman" w:cs="Arial"/>
                <w:sz w:val="18"/>
                <w:lang w:val="en-GB" w:eastAsia="en-US" w:bidi="ar-SA"/>
              </w:rPr>
              <w:t>NI: TC17</w:t>
            </w:r>
          </w:p>
          <w:p>
            <w:pPr>
              <w:keepNext/>
              <w:keepLines/>
              <w:spacing w:after="0"/>
              <w:rPr>
                <w:rFonts w:ascii="Arial" w:hAnsi="Arial" w:eastAsia="Times New Roman" w:cs="Times New Roman"/>
                <w:sz w:val="18"/>
                <w:lang w:val="en-GB" w:eastAsia="en-US" w:bidi="ar-SA"/>
              </w:rPr>
            </w:pPr>
            <w:r>
              <w:rPr>
                <w:rFonts w:ascii="Arial" w:hAnsi="Arial" w:eastAsia="Times New Roman" w:cs="Arial"/>
                <w:sz w:val="18"/>
                <w:lang w:val="en-GB" w:eastAsia="en-US" w:bidi="ar-SA"/>
              </w:rPr>
              <w:t>NG: TC20</w:t>
            </w:r>
          </w:p>
        </w:tc>
        <w:tc>
          <w:tcPr>
            <w:tcW w:w="643" w:type="dxa"/>
            <w:tcPrChange w:id="386" w:author="ZTE(Xiangwei Jing)" w:date="2022-09-21T15:27:08Z">
              <w:tcPr>
                <w:tcW w:w="578" w:type="dxa"/>
              </w:tcPr>
            </w:tcPrChange>
          </w:tcPr>
          <w:p>
            <w:pPr>
              <w:keepNext/>
              <w:keepLines/>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TC8</w:t>
            </w:r>
          </w:p>
        </w:tc>
        <w:tc>
          <w:tcPr>
            <w:tcW w:w="622" w:type="dxa"/>
            <w:tcPrChange w:id="387" w:author="ZTE(Xiangwei Jing)" w:date="2022-09-21T15:27:08Z">
              <w:tcPr>
                <w:tcW w:w="589" w:type="dxa"/>
              </w:tcPr>
            </w:tcPrChange>
          </w:tcPr>
          <w:p>
            <w:pPr>
              <w:keepNext/>
              <w:keepLines/>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TC8</w:t>
            </w:r>
          </w:p>
        </w:tc>
        <w:tc>
          <w:tcPr>
            <w:tcW w:w="627" w:type="dxa"/>
            <w:tcPrChange w:id="388" w:author="ZTE(Xiangwei Jing)" w:date="2022-09-21T15:27:08Z">
              <w:tcPr>
                <w:tcW w:w="496" w:type="dxa"/>
              </w:tcPr>
            </w:tcPrChange>
          </w:tcPr>
          <w:p>
            <w:pPr>
              <w:keepNext/>
              <w:keepLines/>
              <w:spacing w:after="0"/>
              <w:rPr>
                <w:rFonts w:hint="default" w:ascii="Arial" w:hAnsi="Arial" w:eastAsia="宋体" w:cs="Times New Roman"/>
                <w:sz w:val="18"/>
                <w:lang w:val="en-US" w:eastAsia="zh-CN" w:bidi="ar-SA"/>
              </w:rPr>
            </w:pPr>
            <w:ins w:id="389" w:author="ZTE(Xiangwei Jing)" w:date="2022-09-21T15:26:10Z">
              <w:r>
                <w:rPr>
                  <w:rFonts w:hint="eastAsia" w:ascii="Arial" w:hAnsi="Arial" w:eastAsia="宋体" w:cs="Times New Roman"/>
                  <w:sz w:val="18"/>
                  <w:lang w:val="en-US" w:eastAsia="zh-CN" w:bidi="ar-SA"/>
                </w:rPr>
                <w:t>TC</w:t>
              </w:r>
            </w:ins>
            <w:ins w:id="390" w:author="ZTE(Xiangwei Jing)" w:date="2022-09-21T15:26:11Z">
              <w:r>
                <w:rPr>
                  <w:rFonts w:hint="eastAsia" w:ascii="Arial" w:hAnsi="Arial" w:eastAsia="宋体" w:cs="Times New Roman"/>
                  <w:sz w:val="18"/>
                  <w:lang w:val="en-US" w:eastAsia="zh-CN" w:bidi="ar-SA"/>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28" w:type="dxa"/>
            <w:gridSpan w:val="10"/>
          </w:tcPr>
          <w:p>
            <w:pPr>
              <w:keepNext/>
              <w:keepLines/>
              <w:spacing w:after="0"/>
              <w:ind w:left="851" w:hanging="851"/>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NOTE 1:</w:t>
            </w:r>
            <w:r>
              <w:rPr>
                <w:rFonts w:ascii="Arial" w:hAnsi="Arial" w:eastAsia="Times New Roman" w:cs="Times New Roman"/>
                <w:sz w:val="18"/>
                <w:lang w:val="en-GB" w:eastAsia="ja-JP" w:bidi="ar-SA"/>
              </w:rPr>
              <w:tab/>
            </w:r>
            <w:r>
              <w:rPr>
                <w:rFonts w:ascii="Arial" w:hAnsi="Arial" w:eastAsia="Times New Roman" w:cs="Times New Roman"/>
                <w:sz w:val="18"/>
                <w:lang w:val="en-GB" w:eastAsia="ja-JP" w:bidi="ar-SA"/>
              </w:rPr>
              <w:t>Void</w:t>
            </w:r>
          </w:p>
          <w:p>
            <w:pPr>
              <w:keepNext/>
              <w:keepLines/>
              <w:spacing w:after="0"/>
              <w:ind w:left="851" w:hanging="851"/>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NOTE 2:</w:t>
            </w:r>
            <w:r>
              <w:rPr>
                <w:rFonts w:ascii="Arial" w:hAnsi="Arial" w:eastAsia="Times New Roman" w:cs="Times New Roman"/>
                <w:sz w:val="18"/>
                <w:lang w:val="en-GB" w:eastAsia="ja-JP" w:bidi="ar-SA"/>
              </w:rPr>
              <w:tab/>
            </w:r>
            <w:r>
              <w:rPr>
                <w:rFonts w:ascii="Arial" w:hAnsi="Arial" w:eastAsia="Times New Roman" w:cs="Times New Roman"/>
                <w:sz w:val="18"/>
                <w:lang w:val="en-GB" w:eastAsia="ja-JP" w:bidi="ar-SA"/>
              </w:rPr>
              <w:t xml:space="preserve">The support of NB-IoT in-band operation is optional and declared by the manufacturer. If not supported, the test configurations denoted by </w:t>
            </w:r>
            <w:r>
              <w:rPr>
                <w:rFonts w:ascii="Arial" w:hAnsi="Arial" w:eastAsia="Times New Roman" w:cs="Times New Roman"/>
                <w:snapToGrid w:val="0"/>
                <w:sz w:val="18"/>
                <w:lang w:val="en-GB" w:eastAsia="en-US" w:bidi="ar-SA"/>
              </w:rPr>
              <w:t>"</w:t>
            </w:r>
            <w:r>
              <w:rPr>
                <w:rFonts w:ascii="Arial" w:hAnsi="Arial" w:eastAsia="Times New Roman" w:cs="Times New Roman"/>
                <w:sz w:val="18"/>
                <w:lang w:val="en-GB" w:eastAsia="ja-JP" w:bidi="ar-SA"/>
              </w:rPr>
              <w:t>NI</w:t>
            </w:r>
            <w:r>
              <w:rPr>
                <w:rFonts w:ascii="Arial" w:hAnsi="Arial" w:eastAsia="Times New Roman" w:cs="Times New Roman"/>
                <w:snapToGrid w:val="0"/>
                <w:sz w:val="18"/>
                <w:lang w:val="en-GB" w:eastAsia="en-US" w:bidi="ar-SA"/>
              </w:rPr>
              <w:t>"</w:t>
            </w:r>
            <w:r>
              <w:rPr>
                <w:rFonts w:ascii="Arial" w:hAnsi="Arial" w:eastAsia="Times New Roman" w:cs="Times New Roman"/>
                <w:sz w:val="18"/>
                <w:lang w:val="en-GB" w:eastAsia="ja-JP" w:bidi="ar-SA"/>
              </w:rPr>
              <w:t xml:space="preserve"> shall not be used for testing.</w:t>
            </w:r>
          </w:p>
          <w:p>
            <w:pPr>
              <w:keepNext/>
              <w:keepLines/>
              <w:spacing w:after="0"/>
              <w:ind w:left="851" w:hanging="851"/>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NOTE 3:</w:t>
            </w:r>
            <w:r>
              <w:rPr>
                <w:rFonts w:ascii="Arial" w:hAnsi="Arial" w:eastAsia="Times New Roman" w:cs="Times New Roman"/>
                <w:sz w:val="18"/>
                <w:lang w:val="en-GB" w:eastAsia="ja-JP" w:bidi="ar-SA"/>
              </w:rPr>
              <w:tab/>
            </w:r>
            <w:r>
              <w:rPr>
                <w:rFonts w:ascii="Arial" w:hAnsi="Arial" w:eastAsia="Times New Roman" w:cs="Times New Roman"/>
                <w:sz w:val="18"/>
                <w:lang w:val="en-GB" w:eastAsia="ja-JP" w:bidi="ar-SA"/>
              </w:rPr>
              <w:t xml:space="preserve">The support of NB-IoT guard band operation is optional and declared by the manufacturer. If not supported, the test configurations denoted by </w:t>
            </w:r>
            <w:r>
              <w:rPr>
                <w:rFonts w:ascii="Arial" w:hAnsi="Arial" w:eastAsia="Times New Roman" w:cs="Times New Roman"/>
                <w:snapToGrid w:val="0"/>
                <w:sz w:val="18"/>
                <w:lang w:val="en-GB" w:eastAsia="en-US" w:bidi="ar-SA"/>
              </w:rPr>
              <w:t>"</w:t>
            </w:r>
            <w:r>
              <w:rPr>
                <w:rFonts w:ascii="Arial" w:hAnsi="Arial" w:eastAsia="Times New Roman" w:cs="Times New Roman"/>
                <w:sz w:val="18"/>
                <w:lang w:val="en-GB" w:eastAsia="ja-JP" w:bidi="ar-SA"/>
              </w:rPr>
              <w:t>NG</w:t>
            </w:r>
            <w:r>
              <w:rPr>
                <w:rFonts w:ascii="Arial" w:hAnsi="Arial" w:eastAsia="Times New Roman" w:cs="Times New Roman"/>
                <w:snapToGrid w:val="0"/>
                <w:sz w:val="18"/>
                <w:lang w:val="en-GB" w:eastAsia="en-US" w:bidi="ar-SA"/>
              </w:rPr>
              <w:t>"</w:t>
            </w:r>
            <w:r>
              <w:rPr>
                <w:rFonts w:ascii="Arial" w:hAnsi="Arial" w:eastAsia="Times New Roman" w:cs="Times New Roman"/>
                <w:sz w:val="18"/>
                <w:lang w:val="en-GB" w:eastAsia="ja-JP" w:bidi="ar-SA"/>
              </w:rPr>
              <w:t xml:space="preserve"> shall not be used for testing.</w:t>
            </w:r>
          </w:p>
        </w:tc>
      </w:tr>
    </w:tbl>
    <w:p/>
    <w:p>
      <w:pPr>
        <w:keepNext/>
        <w:keepLines/>
        <w:spacing w:before="60" w:after="18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Table 4.5-3: Test configurations for multi-band capable BS (</w:t>
      </w:r>
      <w:r>
        <w:rPr>
          <w:rFonts w:hint="eastAsia" w:ascii="Arial" w:hAnsi="Arial" w:eastAsia="Times New Roman" w:cs="Times New Roman"/>
          <w:b/>
          <w:lang w:val="en-US" w:eastAsia="zh-CN" w:bidi="ar-SA"/>
        </w:rPr>
        <w:t>CS1-CS7</w:t>
      </w:r>
      <w:del w:id="391" w:author="ZTE(Xiangwei Jing)" w:date="2022-09-21T16:26:27Z">
        <w:r>
          <w:rPr>
            <w:rFonts w:hint="default" w:ascii="Arial" w:hAnsi="Arial" w:eastAsia="Times New Roman" w:cs="Times New Roman"/>
            <w:b/>
            <w:lang w:val="en-US" w:eastAsia="zh-CN" w:bidi="ar-SA"/>
          </w:rPr>
          <w:delText xml:space="preserve"> and</w:delText>
        </w:r>
      </w:del>
      <w:ins w:id="392" w:author="ZTE(Xiangwei Jing)" w:date="2022-09-21T16:26:27Z">
        <w:r>
          <w:rPr>
            <w:rFonts w:hint="eastAsia" w:ascii="Arial" w:hAnsi="Arial" w:cs="Times New Roman"/>
            <w:b/>
            <w:lang w:val="en-US" w:eastAsia="zh-CN" w:bidi="ar-SA"/>
          </w:rPr>
          <w:t>,</w:t>
        </w:r>
      </w:ins>
      <w:r>
        <w:rPr>
          <w:rFonts w:hint="eastAsia" w:ascii="Arial" w:hAnsi="Arial" w:eastAsia="Times New Roman" w:cs="Times New Roman"/>
          <w:b/>
          <w:lang w:val="en-US" w:eastAsia="zh-CN" w:bidi="ar-SA"/>
        </w:rPr>
        <w:t xml:space="preserve"> CS16</w:t>
      </w:r>
      <w:ins w:id="393" w:author="ZTE(Xiangwei Jing)" w:date="2022-09-21T15:27:49Z">
        <w:r>
          <w:rPr>
            <w:rFonts w:hint="eastAsia" w:ascii="Arial" w:hAnsi="Arial" w:eastAsia="Times New Roman" w:cs="Times New Roman"/>
            <w:b/>
            <w:lang w:val="en-US" w:eastAsia="zh-CN" w:bidi="ar-SA"/>
          </w:rPr>
          <w:t xml:space="preserve"> </w:t>
        </w:r>
      </w:ins>
      <w:ins w:id="394" w:author="ZTE(Xiangwei Jing)" w:date="2022-09-21T15:27:47Z">
        <w:r>
          <w:rPr>
            <w:rFonts w:hint="eastAsia" w:ascii="Arial" w:hAnsi="Arial" w:eastAsia="Times New Roman" w:cs="Times New Roman"/>
            <w:b/>
            <w:lang w:val="en-US" w:eastAsia="zh-CN" w:bidi="ar-SA"/>
          </w:rPr>
          <w:t>and</w:t>
        </w:r>
      </w:ins>
      <w:ins w:id="395" w:author="ZTE(Xiangwei Jing)" w:date="2022-09-21T15:27:51Z">
        <w:r>
          <w:rPr>
            <w:rFonts w:hint="eastAsia" w:ascii="Arial" w:hAnsi="Arial" w:eastAsia="Times New Roman" w:cs="Times New Roman"/>
            <w:b/>
            <w:lang w:val="en-US" w:eastAsia="zh-CN" w:bidi="ar-SA"/>
          </w:rPr>
          <w:t xml:space="preserve"> </w:t>
        </w:r>
      </w:ins>
      <w:ins w:id="396" w:author="ZTE(Xiangwei Jing)" w:date="2022-09-21T15:27:52Z">
        <w:r>
          <w:rPr>
            <w:rFonts w:hint="eastAsia" w:ascii="Arial" w:hAnsi="Arial" w:eastAsia="Times New Roman" w:cs="Times New Roman"/>
            <w:b/>
            <w:lang w:val="en-US" w:eastAsia="zh-CN" w:bidi="ar-SA"/>
          </w:rPr>
          <w:t>CS</w:t>
        </w:r>
      </w:ins>
      <w:ins w:id="397" w:author="ZTE(Xiangwei Jing)" w:date="2022-09-21T15:27:53Z">
        <w:r>
          <w:rPr>
            <w:rFonts w:hint="eastAsia" w:ascii="Arial" w:hAnsi="Arial" w:eastAsia="Times New Roman" w:cs="Times New Roman"/>
            <w:b/>
            <w:lang w:val="en-US" w:eastAsia="zh-CN" w:bidi="ar-SA"/>
          </w:rPr>
          <w:t>18</w:t>
        </w:r>
      </w:ins>
      <w:ins w:id="398" w:author="ZTE(Xiangwei Jing)" w:date="2022-09-21T15:27:55Z">
        <w:r>
          <w:rPr>
            <w:rFonts w:hint="eastAsia" w:ascii="Arial" w:hAnsi="Arial" w:eastAsia="Times New Roman" w:cs="Times New Roman"/>
            <w:b/>
            <w:lang w:val="en-US" w:eastAsia="zh-CN" w:bidi="ar-SA"/>
          </w:rPr>
          <w:t>-C</w:t>
        </w:r>
      </w:ins>
      <w:ins w:id="399" w:author="ZTE(Xiangwei Jing)" w:date="2022-09-21T15:27:56Z">
        <w:r>
          <w:rPr>
            <w:rFonts w:hint="eastAsia" w:ascii="Arial" w:hAnsi="Arial" w:eastAsia="Times New Roman" w:cs="Times New Roman"/>
            <w:b/>
            <w:lang w:val="en-US" w:eastAsia="zh-CN" w:bidi="ar-SA"/>
          </w:rPr>
          <w:t>S19</w:t>
        </w:r>
      </w:ins>
      <w:r>
        <w:rPr>
          <w:rFonts w:ascii="Arial" w:hAnsi="Arial" w:eastAsia="Times New Roman" w:cs="Times New Roman"/>
          <w:b/>
          <w:lang w:val="en-GB" w:eastAsia="en-US" w:bidi="ar-SA"/>
        </w:rPr>
        <w:t>)</w:t>
      </w:r>
    </w:p>
    <w:tbl>
      <w:tblPr>
        <w:tblStyle w:val="42"/>
        <w:tblW w:w="5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1"/>
        <w:gridCol w:w="2054"/>
        <w:gridCol w:w="22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tblHeader/>
          <w:jc w:val="center"/>
        </w:trPr>
        <w:tc>
          <w:tcPr>
            <w:tcW w:w="1551" w:type="dxa"/>
          </w:tcPr>
          <w:p>
            <w:pPr>
              <w:keepNext/>
              <w:keepLines/>
              <w:spacing w:after="0"/>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Capability Set</w:t>
            </w:r>
          </w:p>
        </w:tc>
        <w:tc>
          <w:tcPr>
            <w:tcW w:w="4293" w:type="dxa"/>
            <w:gridSpan w:val="2"/>
            <w:vAlign w:val="center"/>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Multi-band testing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51" w:type="dxa"/>
          </w:tcPr>
          <w:p>
            <w:pPr>
              <w:keepNext/>
              <w:keepLines/>
              <w:spacing w:after="0"/>
              <w:jc w:val="center"/>
              <w:rPr>
                <w:rFonts w:ascii="Arial" w:hAnsi="Arial" w:eastAsia="Times New Roman" w:cs="Times New Roman"/>
                <w:b/>
                <w:i/>
                <w:sz w:val="18"/>
                <w:lang w:val="en-GB" w:eastAsia="ja-JP" w:bidi="ar-SA"/>
              </w:rPr>
            </w:pPr>
            <w:r>
              <w:rPr>
                <w:rFonts w:ascii="Arial" w:hAnsi="Arial" w:eastAsia="Times New Roman" w:cs="Times New Roman"/>
                <w:b/>
                <w:sz w:val="18"/>
                <w:lang w:val="en-GB" w:eastAsia="en-US" w:bidi="ar-SA"/>
              </w:rPr>
              <w:t>BS test case</w:t>
            </w:r>
          </w:p>
        </w:tc>
        <w:tc>
          <w:tcPr>
            <w:tcW w:w="2054" w:type="dxa"/>
          </w:tcPr>
          <w:p>
            <w:pPr>
              <w:keepNext/>
              <w:keepLines/>
              <w:spacing w:after="0"/>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BC1/BC2</w:t>
            </w:r>
          </w:p>
        </w:tc>
        <w:tc>
          <w:tcPr>
            <w:tcW w:w="2239" w:type="dxa"/>
          </w:tcPr>
          <w:p>
            <w:pPr>
              <w:keepNext/>
              <w:keepLines/>
              <w:spacing w:after="0"/>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BC3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1" w:type="dxa"/>
          </w:tcPr>
          <w:p>
            <w:pPr>
              <w:keepNext/>
              <w:keepLines/>
              <w:spacing w:after="0"/>
              <w:rPr>
                <w:rFonts w:ascii="Arial" w:hAnsi="Arial" w:eastAsia="Times New Roman" w:cs="Times New Roman"/>
                <w:b/>
                <w:bCs/>
                <w:sz w:val="18"/>
                <w:lang w:val="en-GB" w:eastAsia="en-US" w:bidi="ar-SA"/>
              </w:rPr>
            </w:pPr>
            <w:r>
              <w:rPr>
                <w:rFonts w:ascii="Arial" w:hAnsi="Arial" w:eastAsia="Times New Roman" w:cs="Times New Roman"/>
                <w:sz w:val="18"/>
                <w:lang w:val="en-GB" w:eastAsia="en-US" w:bidi="ar-SA"/>
              </w:rPr>
              <w:t>Emission tests</w:t>
            </w:r>
          </w:p>
        </w:tc>
        <w:tc>
          <w:tcPr>
            <w:tcW w:w="2054" w:type="dxa"/>
          </w:tcPr>
          <w:p>
            <w:pPr>
              <w:keepNext/>
              <w:keepLines/>
              <w:spacing w:after="0"/>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TC7b</w:t>
            </w:r>
          </w:p>
        </w:tc>
        <w:tc>
          <w:tcPr>
            <w:tcW w:w="2239" w:type="dxa"/>
          </w:tcPr>
          <w:p>
            <w:pPr>
              <w:keepNext/>
              <w:keepLines/>
              <w:spacing w:after="0"/>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TC7b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1" w:type="dxa"/>
          </w:tcPr>
          <w:p>
            <w:pPr>
              <w:keepNext/>
              <w:keepLines/>
              <w:spacing w:after="0"/>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 xml:space="preserve">Immunity tests </w:t>
            </w:r>
            <w:del w:id="400" w:author="ZTE(Xiangwei Jing)" w:date="2023-02-13T11:10:44Z">
              <w:r>
                <w:rPr>
                  <w:rFonts w:ascii="Arial" w:hAnsi="Arial" w:eastAsia="Times New Roman" w:cs="Times New Roman"/>
                  <w:sz w:val="18"/>
                  <w:lang w:val="en-GB" w:eastAsia="en-US" w:bidi="ar-SA"/>
                </w:rPr>
                <w:delText>(Note)</w:delText>
              </w:r>
            </w:del>
          </w:p>
        </w:tc>
        <w:tc>
          <w:tcPr>
            <w:tcW w:w="2054" w:type="dxa"/>
          </w:tcPr>
          <w:p>
            <w:pPr>
              <w:keepNext/>
              <w:keepLines/>
              <w:spacing w:after="0"/>
              <w:rPr>
                <w:rFonts w:ascii="Arial" w:hAnsi="Arial" w:eastAsia="Times New Roman" w:cs="Times New Roman"/>
                <w:sz w:val="18"/>
                <w:lang w:val="en-GB" w:eastAsia="ja-JP" w:bidi="ar-SA"/>
              </w:rPr>
            </w:pPr>
            <w:r>
              <w:rPr>
                <w:rFonts w:ascii="Arial" w:hAnsi="Arial" w:eastAsia="Times New Roman" w:cs="Arial"/>
                <w:sz w:val="18"/>
                <w:lang w:val="en-GB" w:eastAsia="en-US" w:bidi="ar-SA"/>
              </w:rPr>
              <w:t>TC7b</w:t>
            </w:r>
          </w:p>
        </w:tc>
        <w:tc>
          <w:tcPr>
            <w:tcW w:w="2239" w:type="dxa"/>
          </w:tcPr>
          <w:p>
            <w:pPr>
              <w:keepNext/>
              <w:keepLines/>
              <w:spacing w:after="0"/>
              <w:rPr>
                <w:rFonts w:ascii="Arial" w:hAnsi="Arial" w:eastAsia="Times New Roman" w:cs="Times New Roman"/>
                <w:sz w:val="18"/>
                <w:lang w:val="en-GB" w:eastAsia="ja-JP" w:bidi="ar-SA"/>
              </w:rPr>
            </w:pPr>
            <w:r>
              <w:rPr>
                <w:rFonts w:ascii="Arial" w:hAnsi="Arial" w:eastAsia="Times New Roman" w:cs="Arial"/>
                <w:sz w:val="18"/>
                <w:lang w:val="en-GB" w:eastAsia="en-US" w:bidi="ar-SA"/>
              </w:rPr>
              <w:t>TC7b</w:t>
            </w:r>
          </w:p>
        </w:tc>
      </w:tr>
    </w:tbl>
    <w:p/>
    <w:p>
      <w:pPr>
        <w:rPr>
          <w:rFonts w:hint="eastAsia" w:ascii="Times New Roman" w:hAnsi="Times New Roman" w:eastAsia="Times New Roman" w:cs="Times New Roman"/>
          <w:lang w:val="en-US" w:eastAsia="zh-CN" w:bidi="ar-SA"/>
        </w:rPr>
      </w:pPr>
      <w:r>
        <w:t xml:space="preserve"> </w:t>
      </w:r>
      <w:r>
        <w:rPr>
          <w:b/>
          <w:color w:val="FF0000"/>
          <w:sz w:val="28"/>
          <w:szCs w:val="28"/>
        </w:rPr>
        <w:t xml:space="preserve">-------------End of </w:t>
      </w:r>
      <w:r>
        <w:rPr>
          <w:rFonts w:hint="eastAsia" w:ascii="Times New Roman" w:eastAsia="Times New Roman"/>
          <w:b/>
          <w:color w:val="FF0000"/>
          <w:sz w:val="28"/>
          <w:szCs w:val="28"/>
          <w:lang w:val="en-US" w:eastAsia="zh-CN"/>
        </w:rPr>
        <w:t xml:space="preserve">changes </w:t>
      </w:r>
      <w:r>
        <w:rPr>
          <w:b/>
          <w:color w:val="FF0000"/>
          <w:sz w:val="28"/>
          <w:szCs w:val="28"/>
        </w:rPr>
        <w:t>-------------</w:t>
      </w:r>
    </w:p>
    <w:p>
      <w:pPr>
        <w:keepNext/>
        <w:keepLines/>
        <w:pBdr>
          <w:top w:val="single" w:color="auto" w:sz="12" w:space="3"/>
        </w:pBdr>
        <w:spacing w:before="240" w:after="180"/>
        <w:ind w:left="1134" w:hanging="1134"/>
        <w:outlineLvl w:val="0"/>
        <w:rPr>
          <w:rFonts w:ascii="Arial" w:hAnsi="Arial" w:eastAsia="Times New Roman" w:cs="Times New Roman"/>
          <w:sz w:val="36"/>
          <w:lang w:val="en-GB" w:eastAsia="en-US" w:bidi="ar-SA"/>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Xiangwei Jing)">
    <w15:presenceInfo w15:providerId="None" w15:userId="ZTE(Xiangwei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 w:val="02AD12DE"/>
    <w:rsid w:val="03497723"/>
    <w:rsid w:val="09026E32"/>
    <w:rsid w:val="0B32665B"/>
    <w:rsid w:val="0DB3300D"/>
    <w:rsid w:val="13A05AC3"/>
    <w:rsid w:val="18AB6B36"/>
    <w:rsid w:val="19C14B6B"/>
    <w:rsid w:val="19F36C62"/>
    <w:rsid w:val="1CEC11BC"/>
    <w:rsid w:val="1E15109C"/>
    <w:rsid w:val="2039092F"/>
    <w:rsid w:val="285A7F03"/>
    <w:rsid w:val="31C85F07"/>
    <w:rsid w:val="38C97DEF"/>
    <w:rsid w:val="4F1F4F40"/>
    <w:rsid w:val="6128421F"/>
    <w:rsid w:val="67674A7D"/>
    <w:rsid w:val="6F8E32FD"/>
    <w:rsid w:val="77FA6DB1"/>
    <w:rsid w:val="7C345C7B"/>
    <w:rsid w:val="7F7171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17</TotalTime>
  <ScaleCrop>false</ScaleCrop>
  <LinksUpToDate>false</LinksUpToDate>
  <CharactersWithSpaces>2377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ZTE(Xiangwei Jing)</cp:lastModifiedBy>
  <cp:lastPrinted>2411-12-31T23:00:00Z</cp:lastPrinted>
  <dcterms:modified xsi:type="dcterms:W3CDTF">2023-02-17T03:19:49Z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